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0074D006"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D3AF6">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C919F7" w:rsidRPr="00C919F7">
        <w:rPr>
          <w:rFonts w:ascii="Arial" w:hAnsi="Arial" w:cs="Arial"/>
          <w:b/>
          <w:sz w:val="24"/>
          <w:lang w:val="en-US"/>
        </w:rPr>
        <w:t>R5-</w:t>
      </w:r>
      <w:del w:id="3" w:author="Mikael Zirén" w:date="2022-08-19T11:14:00Z">
        <w:r w:rsidR="00134238" w:rsidRPr="00C919F7" w:rsidDel="00B01A43">
          <w:rPr>
            <w:rFonts w:ascii="Arial" w:hAnsi="Arial" w:cs="Arial"/>
            <w:b/>
            <w:sz w:val="24"/>
            <w:lang w:val="en-US"/>
          </w:rPr>
          <w:delText>22</w:delText>
        </w:r>
        <w:r w:rsidR="00134238" w:rsidDel="00B01A43">
          <w:rPr>
            <w:rFonts w:ascii="Arial" w:hAnsi="Arial" w:cs="Arial"/>
            <w:b/>
            <w:sz w:val="24"/>
            <w:lang w:val="en-US"/>
          </w:rPr>
          <w:delText>5194</w:delText>
        </w:r>
        <w:r w:rsidR="007B7AEA" w:rsidDel="00B01A43">
          <w:rPr>
            <w:rFonts w:ascii="Arial" w:hAnsi="Arial" w:cs="Arial"/>
            <w:b/>
            <w:sz w:val="24"/>
            <w:lang w:val="en-US"/>
          </w:rPr>
          <w:delText>r1</w:delText>
        </w:r>
      </w:del>
      <w:ins w:id="4" w:author="Mikael Zirén" w:date="2022-08-19T11:14:00Z">
        <w:r w:rsidR="00B01A43" w:rsidRPr="00C919F7">
          <w:rPr>
            <w:rFonts w:ascii="Arial" w:hAnsi="Arial" w:cs="Arial"/>
            <w:b/>
            <w:sz w:val="24"/>
            <w:lang w:val="en-US"/>
          </w:rPr>
          <w:t>22</w:t>
        </w:r>
        <w:r w:rsidR="00B01A43">
          <w:rPr>
            <w:rFonts w:ascii="Arial" w:hAnsi="Arial" w:cs="Arial"/>
            <w:b/>
            <w:sz w:val="24"/>
            <w:lang w:val="en-US"/>
          </w:rPr>
          <w:t>5194r</w:t>
        </w:r>
        <w:r w:rsidR="00B01A43">
          <w:rPr>
            <w:rFonts w:ascii="Arial" w:hAnsi="Arial" w:cs="Arial"/>
            <w:b/>
            <w:sz w:val="24"/>
            <w:lang w:val="en-US"/>
          </w:rPr>
          <w:t>2</w:t>
        </w:r>
      </w:ins>
      <w:r>
        <w:rPr>
          <w:rFonts w:ascii="Arial" w:hAnsi="Arial" w:cs="Arial"/>
          <w:b/>
          <w:sz w:val="24"/>
          <w:lang w:val="en-US"/>
        </w:rPr>
        <w:br/>
      </w:r>
      <w:bookmarkEnd w:id="0"/>
      <w:r w:rsidR="00DF3FFC" w:rsidRPr="00AA435B">
        <w:rPr>
          <w:rFonts w:ascii="Arial" w:hAnsi="Arial" w:cs="Arial"/>
          <w:b/>
          <w:sz w:val="24"/>
        </w:rPr>
        <w:t xml:space="preserve">Electronic Meeting, </w:t>
      </w:r>
      <w:bookmarkStart w:id="5" w:name="_Hlk59524035"/>
      <w:r w:rsidR="001D3AF6">
        <w:rPr>
          <w:rFonts w:ascii="Arial" w:hAnsi="Arial" w:cs="Arial"/>
          <w:b/>
          <w:sz w:val="24"/>
        </w:rPr>
        <w:t>15</w:t>
      </w:r>
      <w:r w:rsidR="00DF3FFC" w:rsidRPr="00277CF2">
        <w:rPr>
          <w:rFonts w:ascii="Arial" w:hAnsi="Arial" w:cs="Arial"/>
          <w:b/>
          <w:sz w:val="24"/>
          <w:vertAlign w:val="superscript"/>
        </w:rPr>
        <w:t>th</w:t>
      </w:r>
      <w:r w:rsidR="00DF3FFC" w:rsidRPr="00166CFE">
        <w:rPr>
          <w:rFonts w:ascii="Arial" w:hAnsi="Arial" w:cs="Arial"/>
          <w:b/>
          <w:sz w:val="24"/>
        </w:rPr>
        <w:t xml:space="preserve">– </w:t>
      </w:r>
      <w:r w:rsidR="00DF3FFC">
        <w:rPr>
          <w:rFonts w:ascii="Arial" w:hAnsi="Arial" w:cs="Arial"/>
          <w:b/>
          <w:sz w:val="24"/>
        </w:rPr>
        <w:t>2</w:t>
      </w:r>
      <w:r w:rsidR="001D3AF6">
        <w:rPr>
          <w:rFonts w:ascii="Arial" w:hAnsi="Arial" w:cs="Arial"/>
          <w:b/>
          <w:sz w:val="24"/>
        </w:rPr>
        <w:t>6</w:t>
      </w:r>
      <w:r w:rsidR="00DF3FFC" w:rsidRPr="00166CFE">
        <w:rPr>
          <w:rFonts w:ascii="Arial" w:hAnsi="Arial" w:cs="Arial"/>
          <w:b/>
          <w:sz w:val="24"/>
          <w:vertAlign w:val="superscript"/>
        </w:rPr>
        <w:t>th</w:t>
      </w:r>
      <w:r w:rsidR="00DF3FFC" w:rsidRPr="00166CFE">
        <w:rPr>
          <w:rFonts w:ascii="Arial" w:hAnsi="Arial" w:cs="Arial"/>
          <w:b/>
          <w:sz w:val="24"/>
        </w:rPr>
        <w:t xml:space="preserve"> </w:t>
      </w:r>
      <w:r w:rsidR="001D3AF6">
        <w:rPr>
          <w:rFonts w:ascii="Arial" w:hAnsi="Arial" w:cs="Arial"/>
          <w:b/>
          <w:sz w:val="24"/>
        </w:rPr>
        <w:t>August</w:t>
      </w:r>
      <w:r w:rsidR="00DF3FFC" w:rsidRPr="00166CFE">
        <w:rPr>
          <w:rFonts w:ascii="Arial" w:hAnsi="Arial" w:cs="Arial"/>
          <w:b/>
          <w:sz w:val="24"/>
        </w:rPr>
        <w:t xml:space="preserve"> </w:t>
      </w:r>
      <w:r w:rsidR="00DF3FFC" w:rsidRPr="00B83349">
        <w:rPr>
          <w:rFonts w:ascii="Arial" w:hAnsi="Arial" w:cs="Arial"/>
          <w:b/>
          <w:sz w:val="24"/>
        </w:rPr>
        <w:t>2022</w:t>
      </w:r>
      <w:bookmarkEnd w:id="5"/>
    </w:p>
    <w:p w14:paraId="35952387" w14:textId="77777777" w:rsidR="00816C9D" w:rsidRPr="00354167" w:rsidRDefault="00816C9D" w:rsidP="00816C9D">
      <w:pPr>
        <w:rPr>
          <w:rFonts w:ascii="Arial" w:hAnsi="Arial" w:cs="Arial"/>
          <w:b/>
          <w:sz w:val="24"/>
          <w:szCs w:val="24"/>
        </w:rPr>
      </w:pPr>
    </w:p>
    <w:p w14:paraId="35952388" w14:textId="5179A7E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3595238A" w14:textId="4DAB5444"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04DF0" w:rsidRPr="00704DF0">
        <w:rPr>
          <w:rFonts w:ascii="Arial" w:hAnsi="Arial" w:cs="Arial"/>
          <w:sz w:val="24"/>
          <w:szCs w:val="24"/>
        </w:rPr>
        <w:t>Discussion on TT and testability for FR2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4B9A961A" w14:textId="5B803F5D" w:rsidR="00C74B00" w:rsidRDefault="00F13D23" w:rsidP="005E2166">
      <w:pPr>
        <w:rPr>
          <w:rFonts w:eastAsia="Batang"/>
        </w:rPr>
      </w:pPr>
      <w:r>
        <w:rPr>
          <w:rFonts w:eastAsia="Batang"/>
        </w:rPr>
        <w:t xml:space="preserve">RAN5 </w:t>
      </w:r>
      <w:r w:rsidR="002727DA">
        <w:rPr>
          <w:rFonts w:eastAsia="Batang"/>
        </w:rPr>
        <w:t>are still</w:t>
      </w:r>
      <w:r>
        <w:rPr>
          <w:rFonts w:eastAsia="Batang"/>
        </w:rPr>
        <w:t xml:space="preserve"> discuss</w:t>
      </w:r>
      <w:r w:rsidR="002727DA">
        <w:rPr>
          <w:rFonts w:eastAsia="Batang"/>
        </w:rPr>
        <w:t>ing</w:t>
      </w:r>
      <w:r>
        <w:rPr>
          <w:rFonts w:eastAsia="Batang"/>
        </w:rPr>
        <w:t xml:space="preserve"> the MU and TT </w:t>
      </w:r>
      <w:r w:rsidR="005602C3">
        <w:rPr>
          <w:rFonts w:eastAsia="Batang"/>
        </w:rPr>
        <w:t>for</w:t>
      </w:r>
      <w:r>
        <w:rPr>
          <w:rFonts w:eastAsia="Batang"/>
        </w:rPr>
        <w:t xml:space="preserve"> the FR2 EVM test case. </w:t>
      </w:r>
      <w:r w:rsidR="00EB3191">
        <w:rPr>
          <w:rFonts w:eastAsia="Batang"/>
        </w:rPr>
        <w:t xml:space="preserve">The </w:t>
      </w:r>
      <w:r w:rsidR="00521EA5">
        <w:rPr>
          <w:rFonts w:eastAsia="Batang"/>
        </w:rPr>
        <w:t xml:space="preserve">EVM test case is critical </w:t>
      </w:r>
      <w:r w:rsidR="00EB3191">
        <w:rPr>
          <w:rFonts w:eastAsia="Batang"/>
        </w:rPr>
        <w:t xml:space="preserve">for good network performance and have therefore </w:t>
      </w:r>
      <w:r w:rsidR="00DE5C45">
        <w:rPr>
          <w:rFonts w:eastAsia="Batang"/>
        </w:rPr>
        <w:t>traditionally had TT=0. Due to the high TT in relation to the core requirement for FR1</w:t>
      </w:r>
      <w:r w:rsidR="005E17F8">
        <w:rPr>
          <w:rFonts w:eastAsia="Batang"/>
        </w:rPr>
        <w:t xml:space="preserve"> 256QAM EVM, the principle </w:t>
      </w:r>
      <w:r w:rsidR="00C74B00">
        <w:rPr>
          <w:rFonts w:eastAsia="Batang"/>
        </w:rPr>
        <w:t xml:space="preserve">that TT </w:t>
      </w:r>
      <w:r w:rsidR="00BE43E3">
        <w:rPr>
          <w:rFonts w:eastAsia="Batang"/>
        </w:rPr>
        <w:t xml:space="preserve">is </w:t>
      </w:r>
      <w:r w:rsidR="006E5911">
        <w:rPr>
          <w:rFonts w:eastAsia="Batang"/>
        </w:rPr>
        <w:t>non-zero if</w:t>
      </w:r>
      <w:r w:rsidR="00C74B00">
        <w:rPr>
          <w:rFonts w:eastAsia="Batang"/>
        </w:rPr>
        <w:t xml:space="preserve"> increased measured EVM </w:t>
      </w:r>
      <w:r w:rsidR="003A7CB7">
        <w:rPr>
          <w:rFonts w:eastAsia="Batang"/>
        </w:rPr>
        <w:t xml:space="preserve">due to MU is high </w:t>
      </w:r>
      <w:r w:rsidR="004B2102">
        <w:rPr>
          <w:rFonts w:eastAsia="Batang"/>
        </w:rPr>
        <w:t>was</w:t>
      </w:r>
      <w:r w:rsidR="00BA3492">
        <w:rPr>
          <w:rFonts w:eastAsia="Batang"/>
        </w:rPr>
        <w:t xml:space="preserve"> introduced. The same principle has been suggested for FR2 EVM since </w:t>
      </w:r>
      <w:r w:rsidR="00DC19BB">
        <w:rPr>
          <w:rFonts w:eastAsia="Batang"/>
        </w:rPr>
        <w:t xml:space="preserve">FR2 EVM also has a high </w:t>
      </w:r>
      <w:r w:rsidR="002374F1">
        <w:rPr>
          <w:rFonts w:eastAsia="Batang"/>
        </w:rPr>
        <w:t>E</w:t>
      </w:r>
      <w:r w:rsidR="00DC19BB">
        <w:rPr>
          <w:rFonts w:eastAsia="Batang"/>
        </w:rPr>
        <w:t>VM MU in relation to the core requirement</w:t>
      </w:r>
      <w:r w:rsidR="002374F1">
        <w:rPr>
          <w:rFonts w:eastAsia="Batang"/>
        </w:rPr>
        <w:t xml:space="preserve"> [</w:t>
      </w:r>
      <w:r w:rsidR="00C10DB1">
        <w:rPr>
          <w:rFonts w:eastAsia="Batang"/>
        </w:rPr>
        <w:t>1</w:t>
      </w:r>
      <w:r w:rsidR="008138E1">
        <w:rPr>
          <w:rFonts w:eastAsia="Batang"/>
        </w:rPr>
        <w:t>, 2</w:t>
      </w:r>
      <w:r w:rsidR="002374F1">
        <w:rPr>
          <w:rFonts w:eastAsia="Batang"/>
        </w:rPr>
        <w:t>]</w:t>
      </w:r>
      <w:r w:rsidR="000B2436">
        <w:rPr>
          <w:rFonts w:eastAsia="Batang"/>
        </w:rPr>
        <w:t>.</w:t>
      </w:r>
      <w:r w:rsidR="00DC19BB">
        <w:rPr>
          <w:rFonts w:eastAsia="Batang"/>
        </w:rPr>
        <w:t xml:space="preserve"> </w:t>
      </w:r>
    </w:p>
    <w:p w14:paraId="2BE11FCA" w14:textId="77777777" w:rsidR="00FC655C" w:rsidRDefault="00F13D23" w:rsidP="005E2166">
      <w:pPr>
        <w:rPr>
          <w:rFonts w:eastAsia="Batang"/>
        </w:rPr>
      </w:pPr>
      <w:r>
        <w:rPr>
          <w:rFonts w:eastAsia="Batang"/>
        </w:rPr>
        <w:t xml:space="preserve">The MU has been agreed, but not the TT due to the </w:t>
      </w:r>
      <w:r w:rsidR="00AF7FAF">
        <w:rPr>
          <w:rFonts w:eastAsia="Batang"/>
        </w:rPr>
        <w:t>large MU values and testability issues involved.</w:t>
      </w:r>
      <w:r w:rsidR="00803E0B">
        <w:rPr>
          <w:rFonts w:eastAsia="Batang"/>
        </w:rPr>
        <w:t xml:space="preserve"> If the TT becomes larger than 50% of the minimum requirement it is considered </w:t>
      </w:r>
      <w:r w:rsidR="00E761C9">
        <w:rPr>
          <w:rFonts w:eastAsia="Batang"/>
        </w:rPr>
        <w:t>not testable.</w:t>
      </w:r>
      <w:r w:rsidR="00072E00">
        <w:rPr>
          <w:rFonts w:eastAsia="Batang"/>
        </w:rPr>
        <w:t xml:space="preserve"> </w:t>
      </w:r>
    </w:p>
    <w:p w14:paraId="3595238D" w14:textId="23D92573" w:rsidR="000606FD" w:rsidRDefault="005E2FCB" w:rsidP="005E2166">
      <w:pPr>
        <w:rPr>
          <w:rFonts w:eastAsia="Batang"/>
        </w:rPr>
      </w:pPr>
      <w:r>
        <w:rPr>
          <w:rFonts w:eastAsia="Batang"/>
        </w:rPr>
        <w:t>With the proposals from last meeting</w:t>
      </w:r>
      <w:r w:rsidR="00866197">
        <w:rPr>
          <w:rFonts w:eastAsia="Batang"/>
        </w:rPr>
        <w:t xml:space="preserve"> in [1] </w:t>
      </w:r>
      <w:r w:rsidR="00D91ED6">
        <w:rPr>
          <w:rFonts w:eastAsia="Batang"/>
        </w:rPr>
        <w:t xml:space="preserve">which is repeated in Annex A of this paper </w:t>
      </w:r>
      <w:r w:rsidR="00866197">
        <w:rPr>
          <w:rFonts w:eastAsia="Batang"/>
        </w:rPr>
        <w:t>the</w:t>
      </w:r>
      <w:r w:rsidR="00F61B6B">
        <w:rPr>
          <w:rFonts w:eastAsia="Batang"/>
        </w:rPr>
        <w:t xml:space="preserve"> </w:t>
      </w:r>
      <w:r w:rsidR="00E7398C">
        <w:rPr>
          <w:rFonts w:eastAsia="Batang"/>
        </w:rPr>
        <w:t xml:space="preserve">most demanding modulation order 64QAM </w:t>
      </w:r>
      <w:r w:rsidR="00C23EFC">
        <w:rPr>
          <w:rFonts w:eastAsia="Batang"/>
        </w:rPr>
        <w:t xml:space="preserve">in </w:t>
      </w:r>
      <w:r w:rsidR="00F03E40">
        <w:rPr>
          <w:rFonts w:eastAsia="Batang"/>
        </w:rPr>
        <w:t xml:space="preserve">the </w:t>
      </w:r>
      <w:r w:rsidR="00F61B6B">
        <w:rPr>
          <w:rFonts w:eastAsia="Batang"/>
        </w:rPr>
        <w:t>mandatory</w:t>
      </w:r>
      <w:r w:rsidR="00866197">
        <w:rPr>
          <w:rFonts w:eastAsia="Batang"/>
        </w:rPr>
        <w:t xml:space="preserve"> maximum </w:t>
      </w:r>
      <w:r w:rsidR="00F61B6B">
        <w:rPr>
          <w:rFonts w:eastAsia="Batang"/>
        </w:rPr>
        <w:t xml:space="preserve">Channel </w:t>
      </w:r>
      <w:r w:rsidR="00866197">
        <w:rPr>
          <w:rFonts w:eastAsia="Batang"/>
        </w:rPr>
        <w:t xml:space="preserve">Bandwidth </w:t>
      </w:r>
      <w:r w:rsidR="00F61B6B">
        <w:rPr>
          <w:rFonts w:eastAsia="Batang"/>
        </w:rPr>
        <w:t xml:space="preserve">200 MHz can </w:t>
      </w:r>
      <w:r w:rsidR="00F03E40">
        <w:rPr>
          <w:rFonts w:eastAsia="Batang"/>
        </w:rPr>
        <w:t>barely be tested in FR2a</w:t>
      </w:r>
      <w:r w:rsidR="00640726">
        <w:rPr>
          <w:rFonts w:eastAsia="Batang"/>
        </w:rPr>
        <w:t xml:space="preserve"> (1 of 4 points)</w:t>
      </w:r>
      <w:r w:rsidR="00F03E40">
        <w:rPr>
          <w:rFonts w:eastAsia="Batang"/>
        </w:rPr>
        <w:t xml:space="preserve"> and </w:t>
      </w:r>
      <w:r w:rsidR="00640726">
        <w:rPr>
          <w:rFonts w:eastAsia="Batang"/>
        </w:rPr>
        <w:t>cannot be tested at all in FR2b</w:t>
      </w:r>
      <w:r w:rsidR="00FC655C">
        <w:rPr>
          <w:rFonts w:eastAsia="Batang"/>
        </w:rPr>
        <w:t xml:space="preserve"> or FR2c</w:t>
      </w:r>
      <w:r w:rsidR="00640726">
        <w:rPr>
          <w:rFonts w:eastAsia="Batang"/>
        </w:rPr>
        <w:t xml:space="preserve">. </w:t>
      </w:r>
      <w:r w:rsidR="00F61B6B">
        <w:rPr>
          <w:rFonts w:eastAsia="Batang"/>
        </w:rPr>
        <w:t xml:space="preserve"> </w:t>
      </w:r>
    </w:p>
    <w:p w14:paraId="5FF73894" w14:textId="02F5369C" w:rsidR="00C42EBF" w:rsidRDefault="00C42EBF" w:rsidP="00C42EBF">
      <w:pPr>
        <w:pStyle w:val="Heading1"/>
        <w:numPr>
          <w:ilvl w:val="0"/>
          <w:numId w:val="42"/>
        </w:numPr>
        <w:ind w:left="360"/>
      </w:pPr>
      <w:bookmarkStart w:id="6" w:name="_Ref31104997"/>
      <w:r>
        <w:t>Discussion</w:t>
      </w:r>
    </w:p>
    <w:p w14:paraId="782EBF6B" w14:textId="2C530A95" w:rsidR="009315AB" w:rsidRPr="00737A40" w:rsidRDefault="00911564" w:rsidP="00737A40">
      <w:pPr>
        <w:pStyle w:val="Heading2"/>
      </w:pPr>
      <w:r w:rsidRPr="00737A40">
        <w:rPr>
          <w:rStyle w:val="Hyperlink"/>
          <w:color w:val="auto"/>
          <w:u w:val="none"/>
        </w:rPr>
        <w:t xml:space="preserve">2.1 </w:t>
      </w:r>
      <w:r w:rsidR="009315AB" w:rsidRPr="00737A40">
        <w:t>MU</w:t>
      </w:r>
    </w:p>
    <w:p w14:paraId="784BC4D0" w14:textId="06FB77C7" w:rsidR="00B77435" w:rsidRDefault="00B77435" w:rsidP="00B77435">
      <w:pPr>
        <w:rPr>
          <w:rFonts w:eastAsia="Batang"/>
        </w:rPr>
      </w:pPr>
      <w:r w:rsidRPr="00B77435">
        <w:rPr>
          <w:rFonts w:eastAsia="Batang"/>
        </w:rPr>
        <w:t xml:space="preserve">The </w:t>
      </w:r>
      <w:r w:rsidR="00296740">
        <w:rPr>
          <w:rFonts w:eastAsia="Batang"/>
        </w:rPr>
        <w:t xml:space="preserve">total </w:t>
      </w:r>
      <w:r w:rsidRPr="00B77435">
        <w:rPr>
          <w:rFonts w:eastAsia="Batang"/>
        </w:rPr>
        <w:t xml:space="preserve">EVM MU </w:t>
      </w:r>
      <w:r w:rsidR="001709AB">
        <w:rPr>
          <w:rFonts w:eastAsia="Batang"/>
        </w:rPr>
        <w:t xml:space="preserve">as defined in TR38.903 consists of two MU factors </w:t>
      </w:r>
      <w:r w:rsidR="00CE5E2A">
        <w:rPr>
          <w:rFonts w:eastAsia="Batang"/>
        </w:rPr>
        <w:t>which are RSS added to form the total EVM MU as follows:</w:t>
      </w:r>
    </w:p>
    <w:p w14:paraId="284A7036" w14:textId="2EFAEBF0" w:rsidR="00522D32" w:rsidRPr="00522D32" w:rsidRDefault="00522D32" w:rsidP="00522D32">
      <w:pPr>
        <w:spacing w:after="0"/>
        <w:rPr>
          <w:rFonts w:eastAsia="Times New Roman"/>
          <w:color w:val="000000"/>
        </w:rPr>
      </w:pPr>
    </w:p>
    <w:p w14:paraId="4A37340D" w14:textId="118DDF5F" w:rsidR="0007475C" w:rsidRPr="00402293" w:rsidRDefault="0007475C" w:rsidP="00402293">
      <w:pPr>
        <w:pStyle w:val="ListParagraph"/>
        <w:numPr>
          <w:ilvl w:val="0"/>
          <w:numId w:val="44"/>
        </w:numPr>
        <w:rPr>
          <w:color w:val="000000"/>
        </w:rPr>
      </w:pPr>
      <w:r w:rsidRPr="0007475C">
        <w:rPr>
          <w:color w:val="00B0F0"/>
        </w:rPr>
        <w:t>MU</w:t>
      </w:r>
      <w:r w:rsidRPr="0007475C">
        <w:rPr>
          <w:color w:val="00B0F0"/>
          <w:vertAlign w:val="subscript"/>
        </w:rPr>
        <w:t>noise</w:t>
      </w:r>
      <w:r w:rsidRPr="0007475C">
        <w:rPr>
          <w:color w:val="000000"/>
        </w:rPr>
        <w:t xml:space="preserve"> </w:t>
      </w:r>
      <w:r w:rsidR="00970FEF">
        <w:rPr>
          <w:color w:val="000000"/>
        </w:rPr>
        <w:t xml:space="preserve">This is the increased EVM due to available SNR in the TE </w:t>
      </w:r>
      <w:r w:rsidR="0066592D">
        <w:rPr>
          <w:color w:val="000000"/>
        </w:rPr>
        <w:t xml:space="preserve">assuming a noise floor of -10.6 dBm/400 MHz for FR2a and </w:t>
      </w:r>
      <w:proofErr w:type="gramStart"/>
      <w:r w:rsidR="005A18A0">
        <w:rPr>
          <w:color w:val="000000"/>
        </w:rPr>
        <w:t>worst case</w:t>
      </w:r>
      <w:proofErr w:type="gramEnd"/>
      <w:r w:rsidR="005A18A0">
        <w:rPr>
          <w:color w:val="000000"/>
        </w:rPr>
        <w:t xml:space="preserve"> UE output power (marginal UE in terms of peakEIRP, M</w:t>
      </w:r>
      <w:r w:rsidR="00F850A6">
        <w:rPr>
          <w:color w:val="000000"/>
        </w:rPr>
        <w:t>BR, MPR, T(MPR)</w:t>
      </w:r>
      <w:r w:rsidR="001938E9">
        <w:rPr>
          <w:color w:val="000000"/>
        </w:rPr>
        <w:t xml:space="preserve"> all directly summed up)</w:t>
      </w:r>
      <w:r w:rsidR="00F850A6">
        <w:rPr>
          <w:color w:val="000000"/>
        </w:rPr>
        <w:t>. It is denoted</w:t>
      </w:r>
      <w:r w:rsidRPr="0007475C">
        <w:rPr>
          <w:color w:val="000000"/>
        </w:rPr>
        <w:t xml:space="preserve"> residual EVM in previous papers</w:t>
      </w:r>
      <w:r w:rsidR="001C2256">
        <w:rPr>
          <w:color w:val="000000"/>
        </w:rPr>
        <w:t xml:space="preserve">. This MU factor is determined per test point </w:t>
      </w:r>
      <w:r w:rsidR="009D1559">
        <w:rPr>
          <w:color w:val="000000"/>
        </w:rPr>
        <w:t>and can be found in [</w:t>
      </w:r>
      <w:r w:rsidR="00404459">
        <w:rPr>
          <w:color w:val="000000"/>
        </w:rPr>
        <w:t>R5-22</w:t>
      </w:r>
      <w:r w:rsidR="009D1559">
        <w:rPr>
          <w:color w:val="000000"/>
        </w:rPr>
        <w:t>1625]</w:t>
      </w:r>
      <w:r w:rsidR="00402293">
        <w:rPr>
          <w:color w:val="000000"/>
        </w:rPr>
        <w:t xml:space="preserve">. </w:t>
      </w:r>
      <w:r w:rsidR="00402293">
        <w:rPr>
          <w:rFonts w:eastAsia="Times New Roman"/>
          <w:color w:val="000000"/>
        </w:rPr>
        <w:t>It can be calculated as 10</w:t>
      </w:r>
      <w:r w:rsidR="00402293" w:rsidRPr="00BE5CA9">
        <w:rPr>
          <w:rFonts w:eastAsia="Times New Roman"/>
          <w:color w:val="000000"/>
          <w:vertAlign w:val="superscript"/>
        </w:rPr>
        <w:t>(-SNR/20)</w:t>
      </w:r>
    </w:p>
    <w:p w14:paraId="4C8BD513" w14:textId="12C9C03E" w:rsidR="0007475C" w:rsidRPr="00422BEA" w:rsidRDefault="0007475C" w:rsidP="0007475C">
      <w:pPr>
        <w:pStyle w:val="ListParagraph"/>
        <w:numPr>
          <w:ilvl w:val="0"/>
          <w:numId w:val="44"/>
        </w:numPr>
        <w:rPr>
          <w:color w:val="000000"/>
        </w:rPr>
      </w:pPr>
      <w:r w:rsidRPr="007644AA">
        <w:rPr>
          <w:color w:val="00B0F0"/>
        </w:rPr>
        <w:t>MU</w:t>
      </w:r>
      <w:r w:rsidRPr="007644AA">
        <w:rPr>
          <w:color w:val="00B0F0"/>
          <w:vertAlign w:val="subscript"/>
        </w:rPr>
        <w:t>noisefree</w:t>
      </w:r>
      <w:r w:rsidRPr="0007475C">
        <w:rPr>
          <w:color w:val="000000"/>
        </w:rPr>
        <w:t xml:space="preserve"> </w:t>
      </w:r>
      <w:r w:rsidR="00970FEF">
        <w:rPr>
          <w:color w:val="000000"/>
        </w:rPr>
        <w:t xml:space="preserve">This is the </w:t>
      </w:r>
      <w:r w:rsidRPr="0007475C">
        <w:rPr>
          <w:color w:val="000000"/>
        </w:rPr>
        <w:t>called TE EVM in addition to the accepted TE noise floor in previous papers</w:t>
      </w:r>
      <w:r w:rsidR="00635D6D">
        <w:rPr>
          <w:color w:val="000000"/>
        </w:rPr>
        <w:t xml:space="preserve">. It is defined </w:t>
      </w:r>
      <w:r w:rsidR="008C1800">
        <w:rPr>
          <w:color w:val="000000"/>
        </w:rPr>
        <w:t xml:space="preserve">in TR38.903 </w:t>
      </w:r>
      <w:r w:rsidR="008C1800">
        <w:rPr>
          <w:rFonts w:eastAsia="Times New Roman"/>
          <w:color w:val="000000"/>
          <w:lang w:val="en-SE"/>
        </w:rPr>
        <w:t>Table B.12.2-3</w:t>
      </w:r>
      <w:r w:rsidR="008C1800">
        <w:rPr>
          <w:rFonts w:eastAsia="Times New Roman"/>
          <w:color w:val="000000"/>
        </w:rPr>
        <w:t>.</w:t>
      </w:r>
      <w:r w:rsidR="00886ECD">
        <w:rPr>
          <w:rFonts w:eastAsia="Times New Roman"/>
          <w:color w:val="000000"/>
        </w:rPr>
        <w:t xml:space="preserve"> </w:t>
      </w:r>
    </w:p>
    <w:p w14:paraId="42A3F6D7" w14:textId="54D44F1F" w:rsidR="00422BEA" w:rsidRPr="0007475C" w:rsidRDefault="00B01A43" w:rsidP="0007475C">
      <w:pPr>
        <w:pStyle w:val="ListParagraph"/>
        <w:numPr>
          <w:ilvl w:val="0"/>
          <w:numId w:val="44"/>
        </w:numPr>
        <w:rPr>
          <w:color w:val="000000"/>
        </w:rPr>
      </w:pPr>
      <m:oMath>
        <m:sSub>
          <m:sSubPr>
            <m:ctrlPr>
              <w:rPr>
                <w:rFonts w:ascii="Cambria Math" w:eastAsia="Times New Roman" w:hAnsi="Cambria Math"/>
                <w:i/>
                <w:color w:val="00B0F0"/>
                <w:vertAlign w:val="subscript"/>
              </w:rPr>
            </m:ctrlPr>
          </m:sSubPr>
          <m:e>
            <m:r>
              <w:rPr>
                <w:rFonts w:ascii="Cambria Math" w:eastAsia="Times New Roman" w:hAnsi="Cambria Math"/>
                <w:color w:val="00B0F0"/>
                <w:vertAlign w:val="subscript"/>
              </w:rPr>
              <m:t>MU</m:t>
            </m:r>
          </m:e>
          <m:sub>
            <m:r>
              <w:rPr>
                <w:rFonts w:ascii="Cambria Math" w:eastAsia="Times New Roman" w:hAnsi="Cambria Math"/>
                <w:color w:val="00B0F0"/>
                <w:vertAlign w:val="subscript"/>
              </w:rPr>
              <m:t>tot</m:t>
            </m:r>
          </m:sub>
        </m:sSub>
        <m:r>
          <w:rPr>
            <w:rFonts w:ascii="Cambria Math" w:eastAsia="Times New Roman" w:hAnsi="Cambria Math"/>
            <w:color w:val="00B0F0"/>
            <w:vertAlign w:val="subscript"/>
          </w:rPr>
          <m:t>=</m:t>
        </m:r>
        <m:rad>
          <m:radPr>
            <m:degHide m:val="1"/>
            <m:ctrlPr>
              <w:rPr>
                <w:rFonts w:ascii="Cambria Math" w:eastAsia="Times New Roman" w:hAnsi="Cambria Math"/>
                <w:i/>
                <w:color w:val="00B0F0"/>
                <w:vertAlign w:val="subscript"/>
              </w:rPr>
            </m:ctrlPr>
          </m:radPr>
          <m:deg/>
          <m:e>
            <m:sSubSup>
              <m:sSubSupPr>
                <m:ctrlPr>
                  <w:rPr>
                    <w:rFonts w:ascii="Cambria Math" w:eastAsia="Times New Roman" w:hAnsi="Cambria Math"/>
                    <w:i/>
                    <w:color w:val="00B0F0"/>
                    <w:vertAlign w:val="subscript"/>
                  </w:rPr>
                </m:ctrlPr>
              </m:sSubSupPr>
              <m:e>
                <m:sSubSup>
                  <m:sSubSupPr>
                    <m:ctrlPr>
                      <w:rPr>
                        <w:rFonts w:ascii="Cambria Math" w:eastAsia="Times New Roman" w:hAnsi="Cambria Math"/>
                        <w:i/>
                        <w:color w:val="00B0F0"/>
                        <w:vertAlign w:val="subscript"/>
                      </w:rPr>
                    </m:ctrlPr>
                  </m:sSubSupPr>
                  <m:e>
                    <m:r>
                      <w:rPr>
                        <w:rFonts w:ascii="Cambria Math" w:eastAsia="Times New Roman" w:hAnsi="Cambria Math"/>
                        <w:color w:val="00B0F0"/>
                        <w:vertAlign w:val="subscript"/>
                      </w:rPr>
                      <m:t>MU</m:t>
                    </m:r>
                  </m:e>
                  <m:sub>
                    <m:r>
                      <w:rPr>
                        <w:rFonts w:ascii="Cambria Math" w:eastAsia="Times New Roman" w:hAnsi="Cambria Math"/>
                        <w:color w:val="00B0F0"/>
                        <w:vertAlign w:val="subscript"/>
                      </w:rPr>
                      <m:t>noisefree</m:t>
                    </m:r>
                  </m:sub>
                  <m:sup>
                    <m:r>
                      <w:rPr>
                        <w:rFonts w:ascii="Cambria Math" w:eastAsia="Times New Roman" w:hAnsi="Cambria Math"/>
                        <w:color w:val="00B0F0"/>
                        <w:vertAlign w:val="subscript"/>
                      </w:rPr>
                      <m:t>2</m:t>
                    </m:r>
                  </m:sup>
                </m:sSubSup>
                <m:r>
                  <w:rPr>
                    <w:rFonts w:ascii="Cambria Math" w:eastAsia="Times New Roman" w:hAnsi="Cambria Math"/>
                    <w:color w:val="00B0F0"/>
                    <w:vertAlign w:val="subscript"/>
                  </w:rPr>
                  <m:t>+MU</m:t>
                </m:r>
              </m:e>
              <m:sub>
                <m:r>
                  <w:rPr>
                    <w:rFonts w:ascii="Cambria Math" w:eastAsia="Times New Roman" w:hAnsi="Cambria Math"/>
                    <w:color w:val="00B0F0"/>
                    <w:vertAlign w:val="subscript"/>
                  </w:rPr>
                  <m:t>noise</m:t>
                </m:r>
              </m:sub>
              <m:sup>
                <m:r>
                  <w:rPr>
                    <w:rFonts w:ascii="Cambria Math" w:eastAsia="Times New Roman" w:hAnsi="Cambria Math"/>
                    <w:color w:val="00B0F0"/>
                    <w:vertAlign w:val="subscript"/>
                  </w:rPr>
                  <m:t>2</m:t>
                </m:r>
              </m:sup>
            </m:sSubSup>
          </m:e>
        </m:rad>
      </m:oMath>
      <w:r w:rsidR="00422BEA">
        <w:rPr>
          <w:rFonts w:eastAsia="Times New Roman"/>
          <w:color w:val="00B0F0"/>
          <w:vertAlign w:val="subscript"/>
        </w:rPr>
        <w:t xml:space="preserve"> </w:t>
      </w:r>
      <w:r w:rsidR="00463408">
        <w:rPr>
          <w:rFonts w:eastAsia="Times New Roman"/>
          <w:color w:val="00B0F0"/>
          <w:vertAlign w:val="subscript"/>
        </w:rPr>
        <w:t xml:space="preserve">. </w:t>
      </w:r>
      <w:r w:rsidR="00977A95">
        <w:rPr>
          <w:rFonts w:eastAsia="Times New Roman"/>
          <w:color w:val="00B0F0"/>
          <w:vertAlign w:val="subscript"/>
        </w:rPr>
        <w:t xml:space="preserve"> </w:t>
      </w:r>
      <w:r w:rsidR="00AF209D" w:rsidRPr="005B2331">
        <w:rPr>
          <w:rFonts w:eastAsia="Times New Roman"/>
        </w:rPr>
        <w:t>This is the total</w:t>
      </w:r>
      <w:r w:rsidR="00AF209D" w:rsidRPr="005B2331">
        <w:rPr>
          <w:rFonts w:eastAsia="Times New Roman"/>
          <w:vertAlign w:val="subscript"/>
        </w:rPr>
        <w:t xml:space="preserve"> </w:t>
      </w:r>
      <w:r w:rsidR="00AF209D">
        <w:rPr>
          <w:color w:val="000000"/>
        </w:rPr>
        <w:t>MU</w:t>
      </w:r>
      <w:r w:rsidR="006C6770">
        <w:rPr>
          <w:color w:val="000000"/>
        </w:rPr>
        <w:t xml:space="preserve"> </w:t>
      </w:r>
      <w:r w:rsidR="00240C53">
        <w:rPr>
          <w:color w:val="000000"/>
        </w:rPr>
        <w:t xml:space="preserve">where the formula originates from </w:t>
      </w:r>
      <w:r w:rsidR="00977A95">
        <w:rPr>
          <w:color w:val="000000"/>
        </w:rPr>
        <w:t>[</w:t>
      </w:r>
      <w:r w:rsidR="00ED7E1F">
        <w:rPr>
          <w:color w:val="000000"/>
        </w:rPr>
        <w:t>1</w:t>
      </w:r>
      <w:r w:rsidR="00977A95">
        <w:rPr>
          <w:color w:val="000000"/>
        </w:rPr>
        <w:t>] proposal 2</w:t>
      </w:r>
    </w:p>
    <w:p w14:paraId="2F9316D9" w14:textId="06108914" w:rsidR="0007475C" w:rsidRDefault="0007475C" w:rsidP="00165573">
      <w:pPr>
        <w:spacing w:after="0"/>
        <w:rPr>
          <w:rFonts w:eastAsia="Times New Roman"/>
          <w:color w:val="000000"/>
        </w:rPr>
      </w:pPr>
    </w:p>
    <w:p w14:paraId="2257ABF1" w14:textId="512C3059" w:rsidR="000B36BB" w:rsidRDefault="00165573" w:rsidP="00165573">
      <w:pPr>
        <w:spacing w:after="0"/>
        <w:rPr>
          <w:color w:val="000000"/>
        </w:rPr>
      </w:pPr>
      <w:r w:rsidRPr="000830F5">
        <w:rPr>
          <w:rFonts w:eastAsia="Times New Roman"/>
          <w:b/>
          <w:bCs/>
          <w:color w:val="000000"/>
        </w:rPr>
        <w:t>Observation 1:</w:t>
      </w:r>
      <w:r>
        <w:rPr>
          <w:rFonts w:eastAsia="Times New Roman"/>
          <w:color w:val="000000"/>
        </w:rPr>
        <w:t xml:space="preserve"> </w:t>
      </w:r>
      <w:r w:rsidR="00DE78C8">
        <w:rPr>
          <w:rFonts w:eastAsia="Times New Roman"/>
          <w:color w:val="000000"/>
        </w:rPr>
        <w:t xml:space="preserve">The EVM MU is derived assuming marginal UE </w:t>
      </w:r>
      <w:r w:rsidR="00DE78C8">
        <w:rPr>
          <w:color w:val="000000"/>
        </w:rPr>
        <w:t>in terms of peakEIRP, MBR, MPR, T(MPR)</w:t>
      </w:r>
      <w:r w:rsidR="00BD7707">
        <w:rPr>
          <w:color w:val="000000"/>
        </w:rPr>
        <w:t>, polarisation mismatch</w:t>
      </w:r>
      <w:r w:rsidR="00DE78C8">
        <w:rPr>
          <w:color w:val="000000"/>
        </w:rPr>
        <w:t xml:space="preserve"> </w:t>
      </w:r>
      <w:r w:rsidR="0039760F">
        <w:rPr>
          <w:color w:val="000000"/>
        </w:rPr>
        <w:t xml:space="preserve">in </w:t>
      </w:r>
      <w:proofErr w:type="gramStart"/>
      <w:r w:rsidR="0039760F">
        <w:rPr>
          <w:color w:val="000000"/>
        </w:rPr>
        <w:t>all of</w:t>
      </w:r>
      <w:proofErr w:type="gramEnd"/>
      <w:r w:rsidR="0039760F">
        <w:rPr>
          <w:color w:val="000000"/>
        </w:rPr>
        <w:t xml:space="preserve"> the </w:t>
      </w:r>
      <w:r w:rsidR="00316FC4">
        <w:rPr>
          <w:color w:val="000000"/>
        </w:rPr>
        <w:t>1</w:t>
      </w:r>
      <w:r w:rsidR="0039760F">
        <w:rPr>
          <w:color w:val="000000"/>
        </w:rPr>
        <w:t xml:space="preserve">0 </w:t>
      </w:r>
      <w:r w:rsidR="00316FC4">
        <w:rPr>
          <w:color w:val="000000"/>
        </w:rPr>
        <w:t>subframes</w:t>
      </w:r>
      <w:r w:rsidR="0039760F">
        <w:rPr>
          <w:color w:val="000000"/>
        </w:rPr>
        <w:t xml:space="preserve"> within the EVM measurement period </w:t>
      </w:r>
      <w:r w:rsidR="00DE78C8">
        <w:rPr>
          <w:color w:val="000000"/>
        </w:rPr>
        <w:t xml:space="preserve">all directly summed up. </w:t>
      </w:r>
      <w:r w:rsidR="00772E7C">
        <w:rPr>
          <w:color w:val="000000"/>
        </w:rPr>
        <w:t xml:space="preserve">For </w:t>
      </w:r>
      <w:r w:rsidR="00CD23F8">
        <w:rPr>
          <w:color w:val="000000"/>
        </w:rPr>
        <w:t xml:space="preserve">CP-OFDM </w:t>
      </w:r>
      <w:r w:rsidR="00772E7C">
        <w:rPr>
          <w:color w:val="000000"/>
        </w:rPr>
        <w:t xml:space="preserve">64QAM this results in an expected power </w:t>
      </w:r>
      <w:r w:rsidR="00CA245E">
        <w:rPr>
          <w:color w:val="000000"/>
        </w:rPr>
        <w:t xml:space="preserve">that is </w:t>
      </w:r>
      <w:r w:rsidR="00BD7707">
        <w:rPr>
          <w:color w:val="000000"/>
        </w:rPr>
        <w:t>(</w:t>
      </w:r>
      <w:r w:rsidR="008F336C">
        <w:rPr>
          <w:color w:val="000000"/>
        </w:rPr>
        <w:t>MBR+</w:t>
      </w:r>
      <w:r w:rsidR="00CA245E">
        <w:rPr>
          <w:color w:val="000000"/>
        </w:rPr>
        <w:t>MPR+T(MPR)+3</w:t>
      </w:r>
      <w:r w:rsidR="00CA245E" w:rsidRPr="00892B85">
        <w:t>)</w:t>
      </w:r>
      <w:r w:rsidR="00892B85">
        <w:t xml:space="preserve"> </w:t>
      </w:r>
      <w:r w:rsidR="00CD23F8" w:rsidRPr="00892B85">
        <w:t>=</w:t>
      </w:r>
      <w:r w:rsidR="00892B85">
        <w:t xml:space="preserve"> </w:t>
      </w:r>
      <w:r w:rsidR="009E0C5F" w:rsidRPr="00892B85">
        <w:t>16.25 dB below the minPeakEirp level</w:t>
      </w:r>
      <w:r w:rsidR="000D7061">
        <w:t xml:space="preserve"> (</w:t>
      </w:r>
      <w:r w:rsidR="00E10FD8" w:rsidRPr="00892B85">
        <w:t xml:space="preserve">6.15 dBm </w:t>
      </w:r>
      <w:r w:rsidR="000B1D0F" w:rsidRPr="00892B85">
        <w:t xml:space="preserve">max </w:t>
      </w:r>
      <w:r w:rsidR="00E10FD8" w:rsidRPr="00892B85">
        <w:t>output power in FR2a</w:t>
      </w:r>
      <w:r w:rsidR="00DB6FB2">
        <w:t>)</w:t>
      </w:r>
      <w:r w:rsidR="009E0C5F" w:rsidRPr="00892B85">
        <w:t xml:space="preserve">. </w:t>
      </w:r>
    </w:p>
    <w:p w14:paraId="01487E2F" w14:textId="77777777" w:rsidR="000B36BB" w:rsidRDefault="000B36BB" w:rsidP="00165573">
      <w:pPr>
        <w:spacing w:after="0"/>
        <w:rPr>
          <w:color w:val="000000"/>
        </w:rPr>
      </w:pPr>
    </w:p>
    <w:p w14:paraId="2518837F" w14:textId="5D14BD88" w:rsidR="00606575" w:rsidRDefault="009E0C5F" w:rsidP="00165573">
      <w:pPr>
        <w:spacing w:after="0"/>
        <w:rPr>
          <w:color w:val="000000"/>
        </w:rPr>
      </w:pPr>
      <w:r>
        <w:rPr>
          <w:color w:val="000000"/>
        </w:rPr>
        <w:t xml:space="preserve">It can be </w:t>
      </w:r>
      <w:r w:rsidR="006C52A5">
        <w:rPr>
          <w:color w:val="000000"/>
        </w:rPr>
        <w:t xml:space="preserve">discussed if some of the </w:t>
      </w:r>
      <w:r w:rsidR="00047102">
        <w:rPr>
          <w:color w:val="000000"/>
        </w:rPr>
        <w:t xml:space="preserve">tolerance </w:t>
      </w:r>
      <w:r w:rsidR="006C52A5">
        <w:rPr>
          <w:color w:val="000000"/>
        </w:rPr>
        <w:t>factors</w:t>
      </w:r>
      <w:r w:rsidR="000B36BB">
        <w:rPr>
          <w:color w:val="000000"/>
        </w:rPr>
        <w:t xml:space="preserve"> in observation 1 can be considered uncorrelated and therefore RSS</w:t>
      </w:r>
      <w:r w:rsidR="0090021C">
        <w:rPr>
          <w:color w:val="000000"/>
        </w:rPr>
        <w:t>’</w:t>
      </w:r>
      <w:r w:rsidR="000B36BB">
        <w:rPr>
          <w:color w:val="000000"/>
        </w:rPr>
        <w:t xml:space="preserve">ed instead of directly summed up. </w:t>
      </w:r>
    </w:p>
    <w:p w14:paraId="2A954B18" w14:textId="77777777" w:rsidR="001B3588" w:rsidRDefault="001B3588" w:rsidP="001B3588">
      <w:pPr>
        <w:spacing w:after="0"/>
        <w:rPr>
          <w:b/>
          <w:bCs/>
          <w:color w:val="000000"/>
        </w:rPr>
      </w:pPr>
    </w:p>
    <w:p w14:paraId="1BBB88E2" w14:textId="5EDEA491" w:rsidR="001B3588" w:rsidRDefault="001B3588" w:rsidP="00165573">
      <w:pPr>
        <w:spacing w:after="0"/>
        <w:rPr>
          <w:color w:val="000000"/>
        </w:rPr>
      </w:pPr>
      <w:r w:rsidRPr="001B3588">
        <w:rPr>
          <w:b/>
          <w:bCs/>
          <w:color w:val="000000"/>
        </w:rPr>
        <w:t>Proposal 1:</w:t>
      </w:r>
      <w:r>
        <w:rPr>
          <w:color w:val="000000"/>
        </w:rPr>
        <w:t xml:space="preserve"> RAN5 to study if all the tolerance factors from observation 1 are </w:t>
      </w:r>
      <w:r w:rsidR="009A3B13">
        <w:rPr>
          <w:color w:val="000000"/>
        </w:rPr>
        <w:t xml:space="preserve">expected to be </w:t>
      </w:r>
      <w:r w:rsidR="004D7A1D">
        <w:rPr>
          <w:color w:val="000000"/>
        </w:rPr>
        <w:t xml:space="preserve">constant over time (10 subframes) </w:t>
      </w:r>
      <w:r w:rsidR="003D465F">
        <w:rPr>
          <w:color w:val="000000"/>
        </w:rPr>
        <w:t xml:space="preserve">and </w:t>
      </w:r>
      <w:r w:rsidR="00A47B8B">
        <w:rPr>
          <w:color w:val="000000"/>
        </w:rPr>
        <w:t xml:space="preserve">fully correlated </w:t>
      </w:r>
      <w:r>
        <w:rPr>
          <w:color w:val="000000"/>
        </w:rPr>
        <w:t xml:space="preserve">or </w:t>
      </w:r>
      <w:r w:rsidR="001E70C1">
        <w:rPr>
          <w:color w:val="000000"/>
        </w:rPr>
        <w:t xml:space="preserve">not. If not, </w:t>
      </w:r>
      <w:r>
        <w:rPr>
          <w:color w:val="000000"/>
        </w:rPr>
        <w:t>the sum of the tolerances can be optimized.</w:t>
      </w:r>
    </w:p>
    <w:p w14:paraId="655E6DEC" w14:textId="77777777" w:rsidR="00787E06" w:rsidRDefault="00787E06" w:rsidP="00165573">
      <w:pPr>
        <w:spacing w:after="0"/>
        <w:rPr>
          <w:rFonts w:eastAsia="Times New Roman"/>
          <w:b/>
          <w:bCs/>
          <w:color w:val="000000"/>
        </w:rPr>
      </w:pPr>
    </w:p>
    <w:p w14:paraId="734C26A6" w14:textId="0D8BF748" w:rsidR="00165573" w:rsidRDefault="00597CE9" w:rsidP="00165573">
      <w:pPr>
        <w:spacing w:after="0"/>
        <w:rPr>
          <w:rFonts w:eastAsia="Times New Roman"/>
          <w:color w:val="000000"/>
        </w:rPr>
      </w:pPr>
      <w:r w:rsidRPr="00694853">
        <w:rPr>
          <w:rFonts w:eastAsia="Times New Roman"/>
          <w:b/>
          <w:bCs/>
          <w:color w:val="000000"/>
        </w:rPr>
        <w:t xml:space="preserve">Observation </w:t>
      </w:r>
      <w:r w:rsidR="00AD5146">
        <w:rPr>
          <w:rFonts w:eastAsia="Times New Roman"/>
          <w:b/>
          <w:bCs/>
          <w:color w:val="000000"/>
        </w:rPr>
        <w:t>2</w:t>
      </w:r>
      <w:r w:rsidRPr="00694853">
        <w:rPr>
          <w:rFonts w:eastAsia="Times New Roman"/>
          <w:b/>
          <w:bCs/>
          <w:color w:val="000000"/>
        </w:rPr>
        <w:t>:</w:t>
      </w:r>
      <w:r>
        <w:rPr>
          <w:rFonts w:eastAsia="Times New Roman"/>
          <w:color w:val="000000"/>
        </w:rPr>
        <w:t xml:space="preserve"> </w:t>
      </w:r>
      <w:r w:rsidR="00D50ABE">
        <w:rPr>
          <w:rFonts w:eastAsia="Times New Roman"/>
          <w:color w:val="000000"/>
        </w:rPr>
        <w:t xml:space="preserve">If a UE has better </w:t>
      </w:r>
      <w:r w:rsidR="00315B05">
        <w:rPr>
          <w:rFonts w:eastAsia="Times New Roman"/>
          <w:color w:val="000000"/>
        </w:rPr>
        <w:t>output power</w:t>
      </w:r>
      <w:r w:rsidR="00D50ABE">
        <w:rPr>
          <w:rFonts w:eastAsia="Times New Roman"/>
          <w:color w:val="000000"/>
        </w:rPr>
        <w:t xml:space="preserve"> than the </w:t>
      </w:r>
      <w:r w:rsidR="00A32AF1">
        <w:rPr>
          <w:rFonts w:eastAsia="Times New Roman"/>
          <w:color w:val="000000"/>
        </w:rPr>
        <w:t>worst-case</w:t>
      </w:r>
      <w:r w:rsidR="00D50ABE">
        <w:rPr>
          <w:rFonts w:eastAsia="Times New Roman"/>
          <w:color w:val="000000"/>
        </w:rPr>
        <w:t xml:space="preserve"> </w:t>
      </w:r>
      <w:r w:rsidR="00315B05">
        <w:rPr>
          <w:rFonts w:eastAsia="Times New Roman"/>
          <w:color w:val="000000"/>
        </w:rPr>
        <w:t xml:space="preserve">assumption in the EVM MU, </w:t>
      </w:r>
      <w:r w:rsidR="00E0186C">
        <w:rPr>
          <w:rFonts w:eastAsia="Times New Roman"/>
          <w:color w:val="000000"/>
        </w:rPr>
        <w:t>the test requirements become un-necessary relaxed</w:t>
      </w:r>
      <w:r w:rsidR="00916948">
        <w:rPr>
          <w:rFonts w:eastAsia="Times New Roman"/>
          <w:color w:val="000000"/>
        </w:rPr>
        <w:t xml:space="preserve"> leading to passing a non-conformant UE</w:t>
      </w:r>
      <w:r w:rsidR="00AE23A7">
        <w:rPr>
          <w:rFonts w:eastAsia="Times New Roman"/>
          <w:color w:val="000000"/>
        </w:rPr>
        <w:t xml:space="preserve"> and a less </w:t>
      </w:r>
      <w:r w:rsidR="00F82CCA">
        <w:rPr>
          <w:rFonts w:eastAsia="Times New Roman"/>
          <w:color w:val="000000"/>
        </w:rPr>
        <w:t>relevant test case</w:t>
      </w:r>
      <w:r w:rsidR="00694853">
        <w:rPr>
          <w:rFonts w:eastAsia="Times New Roman"/>
          <w:color w:val="000000"/>
        </w:rPr>
        <w:t>.</w:t>
      </w:r>
    </w:p>
    <w:p w14:paraId="4DE6EF46" w14:textId="2F7629AC" w:rsidR="00A32AF1" w:rsidRDefault="00A32AF1" w:rsidP="00165573">
      <w:pPr>
        <w:spacing w:after="0"/>
        <w:rPr>
          <w:rFonts w:eastAsia="Times New Roman"/>
          <w:color w:val="000000"/>
        </w:rPr>
      </w:pPr>
    </w:p>
    <w:p w14:paraId="63296BC5" w14:textId="6D298271" w:rsidR="00A32AF1" w:rsidRDefault="00AC6B86" w:rsidP="00165573">
      <w:pPr>
        <w:spacing w:after="0"/>
        <w:rPr>
          <w:rFonts w:eastAsia="Times New Roman"/>
          <w:color w:val="000000"/>
        </w:rPr>
      </w:pPr>
      <w:r>
        <w:rPr>
          <w:rFonts w:eastAsia="Times New Roman"/>
          <w:color w:val="000000"/>
        </w:rPr>
        <w:t xml:space="preserve">A similar situation where the TE noise is greatly affecting the MU in the test case </w:t>
      </w:r>
      <w:r w:rsidR="00D67E14">
        <w:rPr>
          <w:rFonts w:eastAsia="Times New Roman"/>
          <w:color w:val="000000"/>
        </w:rPr>
        <w:t xml:space="preserve">has recently occurred in the ON/OFF time mask test. In this test, the </w:t>
      </w:r>
      <w:r w:rsidR="00565244">
        <w:rPr>
          <w:rFonts w:eastAsia="Times New Roman"/>
          <w:color w:val="000000"/>
        </w:rPr>
        <w:t>Relaxation</w:t>
      </w:r>
      <w:r w:rsidR="00D67E14">
        <w:rPr>
          <w:rFonts w:eastAsia="Times New Roman"/>
          <w:color w:val="000000"/>
        </w:rPr>
        <w:t xml:space="preserve"> </w:t>
      </w:r>
      <w:r w:rsidR="0088019B">
        <w:rPr>
          <w:rFonts w:eastAsia="Times New Roman"/>
          <w:color w:val="000000"/>
        </w:rPr>
        <w:t xml:space="preserve">is made adaptive depending on the </w:t>
      </w:r>
      <w:r w:rsidR="00B46A9B">
        <w:rPr>
          <w:rFonts w:eastAsia="Times New Roman"/>
          <w:color w:val="000000"/>
        </w:rPr>
        <w:t xml:space="preserve">measured </w:t>
      </w:r>
      <w:r w:rsidR="0088019B">
        <w:rPr>
          <w:rFonts w:eastAsia="Times New Roman"/>
          <w:color w:val="000000"/>
        </w:rPr>
        <w:t xml:space="preserve">UE </w:t>
      </w:r>
      <w:r w:rsidR="00540880">
        <w:rPr>
          <w:rFonts w:eastAsia="Times New Roman"/>
          <w:color w:val="000000"/>
        </w:rPr>
        <w:t>EIRP</w:t>
      </w:r>
      <w:r w:rsidR="005F0A34">
        <w:rPr>
          <w:rFonts w:eastAsia="Times New Roman"/>
          <w:color w:val="000000"/>
        </w:rPr>
        <w:t xml:space="preserve"> so that the testability can be improved. The same principle is justified in the EVM test case. </w:t>
      </w:r>
    </w:p>
    <w:p w14:paraId="71CA563F" w14:textId="7A5B905D" w:rsidR="00DA1566" w:rsidRDefault="00DA1566" w:rsidP="00165573">
      <w:pPr>
        <w:spacing w:after="0"/>
        <w:rPr>
          <w:rFonts w:eastAsia="Times New Roman"/>
          <w:color w:val="000000"/>
        </w:rPr>
      </w:pPr>
    </w:p>
    <w:p w14:paraId="679949CB" w14:textId="46FC1F3C" w:rsidR="00737A40" w:rsidRDefault="00737A40" w:rsidP="00737A40">
      <w:pPr>
        <w:pStyle w:val="Heading2"/>
      </w:pPr>
      <w:r>
        <w:t>2.2 TT</w:t>
      </w:r>
    </w:p>
    <w:p w14:paraId="514716D0" w14:textId="6749524B" w:rsidR="00694F2A" w:rsidRDefault="00937A1C" w:rsidP="00694F2A">
      <w:pPr>
        <w:rPr>
          <w:rFonts w:eastAsia="Batang"/>
        </w:rPr>
      </w:pPr>
      <w:r>
        <w:rPr>
          <w:rFonts w:eastAsia="Batang"/>
        </w:rPr>
        <w:t>Due to the high TT in relation to the core requirement for FR1 256QAM EVM, the principle that TT is non-zero if increased measured EVM due to MU is high has been introduced</w:t>
      </w:r>
      <w:r w:rsidR="00045673">
        <w:rPr>
          <w:rFonts w:eastAsia="Batang"/>
        </w:rPr>
        <w:t>. The same principle has been suggested for FR2 EVM since FR2 EVM also has a high EVM MU in relation to the core requirement [</w:t>
      </w:r>
      <w:r w:rsidR="00B548FC">
        <w:rPr>
          <w:rFonts w:eastAsia="Batang"/>
        </w:rPr>
        <w:t>1</w:t>
      </w:r>
      <w:r w:rsidR="0042019F">
        <w:rPr>
          <w:rFonts w:eastAsia="Batang"/>
        </w:rPr>
        <w:t>, 2</w:t>
      </w:r>
      <w:del w:id="7" w:author="Mikael Zirén" w:date="2022-08-19T11:14:00Z">
        <w:r w:rsidR="00A87E43" w:rsidDel="00B01A43">
          <w:rPr>
            <w:rFonts w:eastAsia="Batang"/>
          </w:rPr>
          <w:delText>, 3</w:delText>
        </w:r>
      </w:del>
      <w:r w:rsidR="00045673">
        <w:rPr>
          <w:rFonts w:eastAsia="Batang"/>
        </w:rPr>
        <w:t>], but not yet agreed due to the large MU and TT.</w:t>
      </w:r>
    </w:p>
    <w:p w14:paraId="22694777" w14:textId="79D39C09" w:rsidR="00FA78E2" w:rsidRDefault="00FC2FF6" w:rsidP="00694F2A">
      <w:pPr>
        <w:rPr>
          <w:rFonts w:eastAsia="Batang"/>
        </w:rPr>
      </w:pPr>
      <w:r>
        <w:rPr>
          <w:rFonts w:eastAsia="Batang"/>
        </w:rPr>
        <w:t>At RAN5#9</w:t>
      </w:r>
      <w:r w:rsidR="00073A2E">
        <w:rPr>
          <w:rFonts w:eastAsia="Batang"/>
        </w:rPr>
        <w:t>5</w:t>
      </w:r>
      <w:r>
        <w:rPr>
          <w:rFonts w:eastAsia="Batang"/>
        </w:rPr>
        <w:t xml:space="preserve">-e, </w:t>
      </w:r>
      <w:r w:rsidR="00FA78E2">
        <w:rPr>
          <w:rFonts w:eastAsia="Batang"/>
        </w:rPr>
        <w:t>it was brought up that the TT might be possible to optimize</w:t>
      </w:r>
      <w:r w:rsidR="00660C95">
        <w:rPr>
          <w:rFonts w:eastAsia="Batang"/>
        </w:rPr>
        <w:t>, and instead of agreeing to the TT proposals in [</w:t>
      </w:r>
      <w:r w:rsidR="00612F4C">
        <w:rPr>
          <w:rFonts w:eastAsia="Batang"/>
        </w:rPr>
        <w:t>1</w:t>
      </w:r>
      <w:r w:rsidR="00660C95">
        <w:rPr>
          <w:rFonts w:eastAsia="Batang"/>
        </w:rPr>
        <w:t>], an action point AP</w:t>
      </w:r>
      <w:r w:rsidR="00D14DA1">
        <w:rPr>
          <w:rFonts w:eastAsia="Batang"/>
        </w:rPr>
        <w:t>#</w:t>
      </w:r>
      <w:r w:rsidR="00660C95">
        <w:rPr>
          <w:rFonts w:eastAsia="Batang"/>
        </w:rPr>
        <w:t>95</w:t>
      </w:r>
      <w:r w:rsidR="00D14DA1">
        <w:rPr>
          <w:rFonts w:eastAsia="Batang"/>
        </w:rPr>
        <w:t>e</w:t>
      </w:r>
      <w:r w:rsidR="00660C95">
        <w:rPr>
          <w:rFonts w:eastAsia="Batang"/>
        </w:rPr>
        <w:t>.21 was raised to “</w:t>
      </w:r>
      <w:r w:rsidR="00660C95" w:rsidRPr="00681DFC">
        <w:rPr>
          <w:rFonts w:ascii="Arial" w:hAnsi="Arial" w:cs="Arial"/>
          <w:sz w:val="18"/>
          <w:szCs w:val="18"/>
        </w:rPr>
        <w:t>Study that statistical distribution of EVM</w:t>
      </w:r>
      <w:r w:rsidR="00660C95">
        <w:rPr>
          <w:rFonts w:ascii="Arial" w:hAnsi="Arial" w:cs="Arial"/>
          <w:sz w:val="18"/>
          <w:szCs w:val="18"/>
        </w:rPr>
        <w:t xml:space="preserve"> FR2</w:t>
      </w:r>
      <w:r w:rsidR="00660C95" w:rsidRPr="00681DFC">
        <w:rPr>
          <w:rFonts w:ascii="Arial" w:hAnsi="Arial" w:cs="Arial"/>
          <w:sz w:val="18"/>
          <w:szCs w:val="18"/>
        </w:rPr>
        <w:t xml:space="preserve"> MU and utilize that to calculate passing rate for a marginal UE</w:t>
      </w:r>
      <w:r w:rsidR="00660C95">
        <w:rPr>
          <w:rFonts w:eastAsia="Batang"/>
        </w:rPr>
        <w:t>”</w:t>
      </w:r>
      <w:r w:rsidR="00D14DA1">
        <w:rPr>
          <w:rFonts w:eastAsia="Batang"/>
        </w:rPr>
        <w:t xml:space="preserve">. After RAN5#95-e </w:t>
      </w:r>
      <w:r w:rsidR="00065A1D">
        <w:rPr>
          <w:rFonts w:eastAsia="Batang"/>
        </w:rPr>
        <w:t xml:space="preserve">companies responsible for the AP concluded that </w:t>
      </w:r>
      <w:r w:rsidR="005078DE">
        <w:rPr>
          <w:rFonts w:eastAsia="Batang"/>
        </w:rPr>
        <w:t>th</w:t>
      </w:r>
      <w:r w:rsidR="00864486">
        <w:rPr>
          <w:rFonts w:eastAsia="Batang"/>
        </w:rPr>
        <w:t xml:space="preserve">is </w:t>
      </w:r>
      <w:r w:rsidR="007D5CC3">
        <w:rPr>
          <w:rFonts w:eastAsia="Batang"/>
        </w:rPr>
        <w:t>suggestion</w:t>
      </w:r>
      <w:r w:rsidR="006C6BC5">
        <w:rPr>
          <w:rFonts w:eastAsia="Batang"/>
        </w:rPr>
        <w:t xml:space="preserve"> </w:t>
      </w:r>
      <w:r w:rsidR="00505E27">
        <w:rPr>
          <w:rFonts w:eastAsia="Batang"/>
        </w:rPr>
        <w:t xml:space="preserve">will not give any possibility of optimizing the TT and hence </w:t>
      </w:r>
      <w:r w:rsidR="00FA63B1">
        <w:rPr>
          <w:rFonts w:eastAsia="Batang"/>
        </w:rPr>
        <w:t>proposal</w:t>
      </w:r>
      <w:r w:rsidR="00B11822">
        <w:rPr>
          <w:rFonts w:eastAsia="Batang"/>
        </w:rPr>
        <w:t xml:space="preserve"> 3</w:t>
      </w:r>
      <w:r w:rsidR="00FA63B1">
        <w:rPr>
          <w:rFonts w:eastAsia="Batang"/>
        </w:rPr>
        <w:t xml:space="preserve"> in [</w:t>
      </w:r>
      <w:r w:rsidR="00452724">
        <w:rPr>
          <w:rFonts w:eastAsia="Batang"/>
        </w:rPr>
        <w:t>1</w:t>
      </w:r>
      <w:r w:rsidR="00FA63B1">
        <w:rPr>
          <w:rFonts w:eastAsia="Batang"/>
        </w:rPr>
        <w:t xml:space="preserve">] </w:t>
      </w:r>
      <w:r w:rsidR="00705C33">
        <w:rPr>
          <w:rFonts w:eastAsia="Batang"/>
        </w:rPr>
        <w:t xml:space="preserve">repeated below </w:t>
      </w:r>
      <w:r w:rsidR="00AB5633">
        <w:rPr>
          <w:rFonts w:eastAsia="Batang"/>
        </w:rPr>
        <w:t>can now be agreed by RAN5.</w:t>
      </w:r>
      <w:r w:rsidR="00864486">
        <w:rPr>
          <w:rFonts w:eastAsia="Batang"/>
        </w:rPr>
        <w:t xml:space="preserve"> </w:t>
      </w:r>
    </w:p>
    <w:p w14:paraId="3529D0ED" w14:textId="7562047A" w:rsidR="00FA78E2" w:rsidRDefault="000D471E" w:rsidP="00B01A43">
      <w:pPr>
        <w:jc w:val="center"/>
        <w:rPr>
          <w:rFonts w:eastAsia="Batang"/>
        </w:rPr>
      </w:pPr>
      <w:r>
        <w:rPr>
          <w:noProof/>
        </w:rPr>
        <w:drawing>
          <wp:inline distT="0" distB="0" distL="0" distR="0" wp14:anchorId="4C52BD0C" wp14:editId="758AFB3E">
            <wp:extent cx="5154295" cy="996002"/>
            <wp:effectExtent l="19050" t="19050" r="8255"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73418" cy="999697"/>
                    </a:xfrm>
                    <a:prstGeom prst="rect">
                      <a:avLst/>
                    </a:prstGeom>
                    <a:noFill/>
                    <a:ln>
                      <a:solidFill>
                        <a:schemeClr val="accent1"/>
                      </a:solidFill>
                    </a:ln>
                  </pic:spPr>
                </pic:pic>
              </a:graphicData>
            </a:graphic>
          </wp:inline>
        </w:drawing>
      </w:r>
    </w:p>
    <w:p w14:paraId="00EE0636" w14:textId="3EA761E8" w:rsidR="004B0D7F" w:rsidRDefault="000839A5" w:rsidP="00694F2A">
      <w:pPr>
        <w:rPr>
          <w:rFonts w:eastAsia="Batang"/>
        </w:rPr>
      </w:pPr>
      <w:r w:rsidRPr="000D32FB">
        <w:rPr>
          <w:b/>
          <w:bCs/>
        </w:rPr>
        <w:t xml:space="preserve">Proposal </w:t>
      </w:r>
      <w:r>
        <w:rPr>
          <w:b/>
          <w:bCs/>
        </w:rPr>
        <w:t>2</w:t>
      </w:r>
      <w:r w:rsidRPr="000D32FB">
        <w:rPr>
          <w:b/>
          <w:bCs/>
        </w:rPr>
        <w:t>:</w:t>
      </w:r>
      <w:r w:rsidR="00DD7301">
        <w:rPr>
          <w:b/>
          <w:bCs/>
        </w:rPr>
        <w:t xml:space="preserve"> </w:t>
      </w:r>
      <w:r w:rsidR="00DD7301" w:rsidRPr="00B01A43">
        <w:t xml:space="preserve">RAN5 to agree proposal 3 from </w:t>
      </w:r>
      <w:r w:rsidR="004D6507" w:rsidRPr="00B01A43">
        <w:t>RAN5#94-e discussion paper [</w:t>
      </w:r>
      <w:r w:rsidR="00CA47AF">
        <w:t>1</w:t>
      </w:r>
      <w:r w:rsidR="004D6507" w:rsidRPr="00B01A43">
        <w:t xml:space="preserve">]. </w:t>
      </w:r>
      <w:r w:rsidR="00856795" w:rsidRPr="00B01A43">
        <w:t xml:space="preserve">However, </w:t>
      </w:r>
      <w:r w:rsidR="00741F3E" w:rsidRPr="00B01A43">
        <w:t xml:space="preserve">as shown later in this contribution </w:t>
      </w:r>
      <w:r w:rsidR="003D3821" w:rsidRPr="00B01A43">
        <w:t xml:space="preserve">there are future improvements that can lead to </w:t>
      </w:r>
      <w:r w:rsidR="007A2214" w:rsidRPr="00B01A43">
        <w:t>optimization of TT in coming meetings</w:t>
      </w:r>
      <w:r w:rsidR="004B0D7F">
        <w:t>.</w:t>
      </w:r>
    </w:p>
    <w:p w14:paraId="1568BD0F" w14:textId="4D096914" w:rsidR="00045673" w:rsidRDefault="00AD54EC" w:rsidP="00694F2A">
      <w:r>
        <w:t xml:space="preserve">For reference, the formulas for </w:t>
      </w:r>
      <w:r w:rsidR="00FD4BCA">
        <w:t>determining T</w:t>
      </w:r>
      <w:r w:rsidR="00F11446">
        <w:t>T</w:t>
      </w:r>
      <w:r w:rsidR="00FD4BCA">
        <w:t xml:space="preserve"> from [</w:t>
      </w:r>
      <w:r w:rsidR="00224516">
        <w:t>2</w:t>
      </w:r>
      <w:r w:rsidR="00FD4BCA">
        <w:t xml:space="preserve">] </w:t>
      </w:r>
      <w:r w:rsidR="008F3C67">
        <w:t>are</w:t>
      </w:r>
      <w:r w:rsidR="00FD4BCA">
        <w:t xml:space="preserve"> repeated here:</w:t>
      </w:r>
    </w:p>
    <w:p w14:paraId="76309637" w14:textId="053F511B"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r w:rsidRPr="003878A1">
        <w:rPr>
          <w:i/>
          <w:iCs/>
          <w:highlight w:val="lightGray"/>
        </w:rPr>
        <w:t>We note that the value measured by the test equipment is the root sum square (rss) of the DUT EVM and the intrinsic TE EVM since the error vectors of UE and TE are statistically independent:</w:t>
      </w:r>
    </w:p>
    <w:p w14:paraId="40FFC446"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m:oMath>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measured</m:t>
            </m:r>
          </m:sub>
        </m:sSub>
        <m:r>
          <w:rPr>
            <w:rFonts w:ascii="Cambria Math" w:hAnsi="Cambria Math"/>
            <w:highlight w:val="lightGray"/>
          </w:rPr>
          <m: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DUT</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oMath>
      <w:r w:rsidRPr="003878A1">
        <w:rPr>
          <w:i/>
          <w:iCs/>
          <w:highlight w:val="lightGray"/>
        </w:rPr>
        <w:tab/>
      </w:r>
      <w:r w:rsidRPr="003878A1">
        <w:rPr>
          <w:i/>
          <w:iCs/>
          <w:highlight w:val="lightGray"/>
        </w:rPr>
        <w:tab/>
      </w:r>
      <w:r w:rsidRPr="003878A1">
        <w:rPr>
          <w:i/>
          <w:iCs/>
          <w:highlight w:val="lightGray"/>
        </w:rPr>
        <w:tab/>
        <w:t>(1)</w:t>
      </w:r>
    </w:p>
    <w:p w14:paraId="2F199ADB"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r w:rsidRPr="003878A1">
        <w:rPr>
          <w:i/>
          <w:iCs/>
          <w:highlight w:val="lightGray"/>
        </w:rPr>
        <w:t xml:space="preserve">In FR1, the TT has been calculated so that </w:t>
      </w:r>
      <w:proofErr w:type="gramStart"/>
      <w:r w:rsidRPr="003878A1">
        <w:rPr>
          <w:i/>
          <w:iCs/>
          <w:highlight w:val="lightGray"/>
        </w:rPr>
        <w:t>an</w:t>
      </w:r>
      <w:proofErr w:type="gramEnd"/>
      <w:r w:rsidRPr="003878A1">
        <w:rPr>
          <w:i/>
          <w:iCs/>
          <w:highlight w:val="lightGray"/>
        </w:rPr>
        <w:t xml:space="preserve"> UE complying with the minimum conformance requirement does not fail the test due to the intrinsic TE EVM:</w:t>
      </w:r>
    </w:p>
    <w:p w14:paraId="04568CD8"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rPr>
          <w:i/>
          <w:iCs/>
          <w:highlight w:val="lightGray"/>
        </w:rPr>
      </w:pPr>
      <w:bookmarkStart w:id="8" w:name="_Hlk107429470"/>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w:bookmarkEnd w:id="8"/>
        <m:r>
          <w:rPr>
            <w:rFonts w:ascii="Cambria Math" w:hAnsi="Cambria Math"/>
            <w:highlight w:val="lightGray"/>
          </w:rPr>
          <m:t xml:space="preserve"> ,</m:t>
        </m:r>
      </m:oMath>
      <w:r w:rsidRPr="003878A1">
        <w:rPr>
          <w:i/>
          <w:iCs/>
          <w:highlight w:val="lightGray"/>
        </w:rPr>
        <w:tab/>
        <w:t>(2)</w:t>
      </w:r>
    </w:p>
    <w:p w14:paraId="0765E050" w14:textId="77777777" w:rsidR="003878A1" w:rsidRPr="003878A1" w:rsidRDefault="003878A1" w:rsidP="003878A1">
      <w:pPr>
        <w:pBdr>
          <w:top w:val="single" w:sz="4" w:space="1" w:color="auto"/>
          <w:left w:val="single" w:sz="4" w:space="4" w:color="auto"/>
          <w:bottom w:val="single" w:sz="4" w:space="1" w:color="auto"/>
          <w:right w:val="single" w:sz="4" w:space="4" w:color="auto"/>
        </w:pBdr>
        <w:ind w:left="284"/>
      </w:pPr>
      <w:r w:rsidRPr="003878A1">
        <w:rPr>
          <w:i/>
          <w:iCs/>
          <w:highlight w:val="lightGray"/>
        </w:rPr>
        <w:t xml:space="preserve">where </w:t>
      </w:r>
      <m:oMath>
        <m:r>
          <w:rPr>
            <w:rFonts w:ascii="Cambria Math" w:hAnsi="Cambria Math"/>
            <w:highlight w:val="lightGray"/>
          </w:rPr>
          <m:t>EV</m:t>
        </m:r>
        <m:sSub>
          <m:sSubPr>
            <m:ctrlPr>
              <w:rPr>
                <w:rFonts w:ascii="Cambria Math" w:hAnsi="Cambria Math" w:cs="Arial"/>
                <w:i/>
                <w:iCs/>
                <w:sz w:val="22"/>
                <w:szCs w:val="22"/>
                <w:highlight w:val="lightGray"/>
                <w:lang w:eastAsia="zh-CN"/>
              </w:rPr>
            </m:ctrlPr>
          </m:sSubPr>
          <m:e>
            <m:r>
              <w:rPr>
                <w:rFonts w:ascii="Cambria Math" w:hAnsi="Cambria Math"/>
                <w:highlight w:val="lightGray"/>
              </w:rPr>
              <m:t>M</m:t>
            </m:r>
          </m:e>
          <m:sub>
            <m:r>
              <w:rPr>
                <w:rFonts w:ascii="Cambria Math" w:hAnsi="Cambria Math"/>
                <w:highlight w:val="lightGray"/>
              </w:rPr>
              <m:t>conf.requ.</m:t>
            </m:r>
          </m:sub>
        </m:sSub>
      </m:oMath>
      <w:r w:rsidRPr="003878A1">
        <w:rPr>
          <w:i/>
          <w:iCs/>
          <w:highlight w:val="lightGray"/>
        </w:rPr>
        <w:t xml:space="preserve"> is the minimum conformance requirement and </w:t>
      </w:r>
      <m:oMath>
        <m:r>
          <w:rPr>
            <w:rFonts w:ascii="Cambria Math" w:hAnsi="Cambria Math"/>
            <w:highlight w:val="lightGray"/>
          </w:rPr>
          <m:t>EV</m:t>
        </m:r>
        <m:sSub>
          <m:sSubPr>
            <m:ctrlPr>
              <w:rPr>
                <w:rFonts w:ascii="Cambria Math" w:hAnsi="Cambria Math" w:cs="Arial"/>
                <w:i/>
                <w:iCs/>
                <w:sz w:val="22"/>
                <w:szCs w:val="22"/>
                <w:highlight w:val="lightGray"/>
                <w:lang w:eastAsia="zh-CN"/>
              </w:rPr>
            </m:ctrlPr>
          </m:sSubPr>
          <m:e>
            <m:r>
              <w:rPr>
                <w:rFonts w:ascii="Cambria Math" w:hAnsi="Cambria Math"/>
                <w:highlight w:val="lightGray"/>
              </w:rPr>
              <m:t>M</m:t>
            </m:r>
          </m:e>
          <m:sub>
            <m:r>
              <w:rPr>
                <w:rFonts w:ascii="Cambria Math" w:hAnsi="Cambria Math"/>
                <w:highlight w:val="lightGray"/>
              </w:rPr>
              <m:t>TE</m:t>
            </m:r>
          </m:sub>
        </m:sSub>
      </m:oMath>
      <w:r w:rsidRPr="003878A1">
        <w:rPr>
          <w:i/>
          <w:iCs/>
          <w:highlight w:val="lightGray"/>
        </w:rPr>
        <w:t xml:space="preserve"> is the intrinsic EVM of the test </w:t>
      </w:r>
      <w:proofErr w:type="gramStart"/>
      <w:r w:rsidRPr="003878A1">
        <w:rPr>
          <w:i/>
          <w:iCs/>
          <w:highlight w:val="lightGray"/>
        </w:rPr>
        <w:t>system</w:t>
      </w:r>
      <w:r w:rsidRPr="003878A1">
        <w:rPr>
          <w:highlight w:val="lightGray"/>
        </w:rPr>
        <w:t>.</w:t>
      </w:r>
      <w:proofErr w:type="gramEnd"/>
    </w:p>
    <w:p w14:paraId="502D605B" w14:textId="7D10F0EA" w:rsidR="00C728EC" w:rsidRDefault="00C728EC" w:rsidP="00C728EC">
      <w:pPr>
        <w:spacing w:after="0"/>
        <w:rPr>
          <w:rFonts w:eastAsia="Times New Roman"/>
          <w:color w:val="000000"/>
        </w:rPr>
      </w:pPr>
      <w:r>
        <w:rPr>
          <w:rFonts w:eastAsia="Times New Roman"/>
          <w:color w:val="000000"/>
        </w:rPr>
        <w:t xml:space="preserve">Due to the high MU in the EVM test cases, some test points will experience so high increased EVM </w:t>
      </w:r>
      <w:r w:rsidR="007E56AD">
        <w:rPr>
          <w:rFonts w:eastAsia="Times New Roman"/>
          <w:color w:val="000000"/>
        </w:rPr>
        <w:t xml:space="preserve">(and consequently TT) </w:t>
      </w:r>
      <w:r>
        <w:rPr>
          <w:rFonts w:eastAsia="Times New Roman"/>
          <w:color w:val="000000"/>
        </w:rPr>
        <w:t xml:space="preserve">that the test becomes irrelevant. It has been suggested that </w:t>
      </w:r>
      <w:r>
        <w:t>if TT&gt;50% of core requirement it is deemed of no value to test</w:t>
      </w:r>
      <w:r w:rsidR="00CB6805">
        <w:t xml:space="preserve"> [</w:t>
      </w:r>
      <w:r w:rsidR="00CD3A15">
        <w:rPr>
          <w:rFonts w:eastAsia="Batang"/>
        </w:rPr>
        <w:t>1</w:t>
      </w:r>
      <w:r w:rsidR="00CB6805">
        <w:t>]</w:t>
      </w:r>
      <w:r w:rsidR="003C22E7">
        <w:t>.</w:t>
      </w:r>
    </w:p>
    <w:p w14:paraId="03A92DCA" w14:textId="4E8FD445" w:rsidR="0003781C" w:rsidRDefault="0003781C" w:rsidP="00694F2A"/>
    <w:p w14:paraId="143CB72C" w14:textId="6B92BFD1" w:rsidR="00B77435" w:rsidRDefault="003A661C" w:rsidP="00B77435">
      <w:r w:rsidRPr="000D32FB">
        <w:rPr>
          <w:b/>
          <w:bCs/>
        </w:rPr>
        <w:t xml:space="preserve">Observation </w:t>
      </w:r>
      <w:r w:rsidR="00CC0852">
        <w:rPr>
          <w:b/>
          <w:bCs/>
        </w:rPr>
        <w:t>3</w:t>
      </w:r>
      <w:r w:rsidRPr="000D32FB">
        <w:rPr>
          <w:b/>
          <w:bCs/>
        </w:rPr>
        <w:t>:</w:t>
      </w:r>
      <w:r>
        <w:t xml:space="preserve"> </w:t>
      </w:r>
      <w:r w:rsidR="00B26AB5">
        <w:t xml:space="preserve">If </w:t>
      </w:r>
      <w:r w:rsidR="006114E3">
        <w:t xml:space="preserve">EVM </w:t>
      </w:r>
      <w:r>
        <w:t xml:space="preserve">TT </w:t>
      </w:r>
      <w:r w:rsidR="00B26AB5">
        <w:t xml:space="preserve">can be optimized </w:t>
      </w:r>
      <w:r w:rsidR="00757075">
        <w:t xml:space="preserve">then </w:t>
      </w:r>
      <w:r w:rsidR="00284AA1">
        <w:t>testability</w:t>
      </w:r>
      <w:r w:rsidR="00F601C3">
        <w:t xml:space="preserve"> can </w:t>
      </w:r>
      <w:r w:rsidR="00757075">
        <w:t xml:space="preserve">also </w:t>
      </w:r>
      <w:r w:rsidR="00F601C3">
        <w:t>be improved</w:t>
      </w:r>
      <w:r w:rsidR="00284AA1">
        <w:t xml:space="preserve"> (if TT&gt;</w:t>
      </w:r>
      <w:r w:rsidR="00E77E1C">
        <w:t>50% of core requirement it is deemed of no value to test)</w:t>
      </w:r>
    </w:p>
    <w:p w14:paraId="6E1E84E4" w14:textId="0D756CBD" w:rsidR="00461A9C" w:rsidRDefault="00461A9C" w:rsidP="00630F35">
      <w:pPr>
        <w:pStyle w:val="Heading2"/>
      </w:pPr>
      <w:r>
        <w:t xml:space="preserve">2.3 </w:t>
      </w:r>
      <w:r w:rsidR="005E2CB4">
        <w:t>T</w:t>
      </w:r>
      <w:r>
        <w:t xml:space="preserve">he impact on </w:t>
      </w:r>
      <w:r w:rsidR="00630F35">
        <w:t>higher UE output power on the MU</w:t>
      </w:r>
      <w:r w:rsidR="005E2CB4">
        <w:t xml:space="preserve"> and TT</w:t>
      </w:r>
    </w:p>
    <w:p w14:paraId="6B4D4DC4" w14:textId="6E1DEA30" w:rsidR="00630F35" w:rsidRDefault="00630F35" w:rsidP="00171C24">
      <w:r w:rsidRPr="00C76CB5">
        <w:t xml:space="preserve">To show the sensitivity to UE output power in the test, let’s </w:t>
      </w:r>
      <w:r w:rsidR="00BB1DF3" w:rsidRPr="00C76CB5">
        <w:t>hypothetical</w:t>
      </w:r>
      <w:r w:rsidR="004120F0" w:rsidRPr="00C76CB5">
        <w:t>ly</w:t>
      </w:r>
      <w:r w:rsidR="00BB1DF3" w:rsidRPr="004B2102">
        <w:t xml:space="preserve"> </w:t>
      </w:r>
      <w:r w:rsidRPr="00704D8E">
        <w:t xml:space="preserve">assume that the UE instead of max power of 6.15 dBm </w:t>
      </w:r>
      <w:r w:rsidR="0024124F" w:rsidRPr="00C76CB5">
        <w:t xml:space="preserve">in test ID 14 (FR2a 100MHz CP-OFDM 64QAM) </w:t>
      </w:r>
      <w:r w:rsidRPr="00C76CB5">
        <w:t>is 10 dB better. This is still 6.25 dB below minPeakEirp and as such</w:t>
      </w:r>
      <w:r w:rsidR="00365C5C" w:rsidRPr="00C76CB5">
        <w:t xml:space="preserve"> may</w:t>
      </w:r>
      <w:r w:rsidRPr="00C76CB5">
        <w:t xml:space="preserve"> not </w:t>
      </w:r>
      <w:r w:rsidR="00AA5522" w:rsidRPr="00C76CB5">
        <w:t xml:space="preserve">be </w:t>
      </w:r>
      <w:r w:rsidRPr="00C76CB5">
        <w:t>unrealistically high</w:t>
      </w:r>
      <w:r w:rsidR="000521BC" w:rsidRPr="00C76CB5">
        <w:t>, but i</w:t>
      </w:r>
      <w:r w:rsidR="00312CFB" w:rsidRPr="00C76CB5">
        <w:t xml:space="preserve">t should be emphasized that we have no knowledge on the </w:t>
      </w:r>
      <w:r w:rsidR="00B11C88">
        <w:t>occurence</w:t>
      </w:r>
      <w:r w:rsidR="00F92391">
        <w:t xml:space="preserve"> </w:t>
      </w:r>
      <w:r w:rsidR="00F92391">
        <w:lastRenderedPageBreak/>
        <w:t xml:space="preserve">of </w:t>
      </w:r>
      <w:r w:rsidR="007B751A">
        <w:t>such UEs.</w:t>
      </w:r>
      <w:r w:rsidR="00312CFB">
        <w:t xml:space="preserve"> </w:t>
      </w:r>
      <w:r w:rsidR="006874C9">
        <w:t>For such a UE the</w:t>
      </w:r>
      <w:r>
        <w:t xml:space="preserve"> TE SNR improves from 22.75 dB to 32.75 dB. MU</w:t>
      </w:r>
      <w:r w:rsidRPr="00AA5522">
        <w:rPr>
          <w:vertAlign w:val="subscript"/>
        </w:rPr>
        <w:t>noise</w:t>
      </w:r>
      <w:r>
        <w:t xml:space="preserve"> improves from 7.29% to 2.30%. MU</w:t>
      </w:r>
      <w:r w:rsidRPr="00AA5522">
        <w:rPr>
          <w:vertAlign w:val="subscript"/>
        </w:rPr>
        <w:t>tot</w:t>
      </w:r>
      <w:r>
        <w:t xml:space="preserve"> improves from 8.91% to 5.61%</w:t>
      </w:r>
      <w:r w:rsidR="00412AF9">
        <w:t xml:space="preserve"> (-</w:t>
      </w:r>
      <w:r>
        <w:t>3.3%</w:t>
      </w:r>
      <w:r w:rsidR="00412AF9">
        <w:t>)</w:t>
      </w:r>
      <w:r w:rsidR="00A55F63">
        <w:t>.</w:t>
      </w:r>
    </w:p>
    <w:p w14:paraId="3BBC95AE" w14:textId="025B20D6" w:rsidR="0078617C" w:rsidRDefault="00D02DAD" w:rsidP="00171C24">
      <w:r>
        <w:t xml:space="preserve">The TT equation </w:t>
      </w:r>
      <w:r w:rsidR="00681107">
        <w:t>(2) above can be re-written as:</w:t>
      </w:r>
    </w:p>
    <w:p w14:paraId="18EB2BD6" w14:textId="753EA6A2" w:rsidR="00260671" w:rsidRPr="0087021A" w:rsidRDefault="0078617C" w:rsidP="00171C24">
      <w:pPr>
        <w:rPr>
          <w:iCs/>
          <w:sz w:val="22"/>
          <w:szCs w:val="22"/>
        </w:rPr>
      </w:pPr>
      <m:oMathPara>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TE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m:oMath>
      </m:oMathPara>
    </w:p>
    <w:p w14:paraId="62B832F4" w14:textId="4EAF22B5" w:rsidR="0087021A" w:rsidRPr="0087021A" w:rsidRDefault="0087021A" w:rsidP="0087021A">
      <w:pPr>
        <w:rPr>
          <w:iCs/>
          <w:sz w:val="22"/>
          <w:szCs w:val="22"/>
        </w:rPr>
      </w:pPr>
      <m:oMathPara>
        <m:oMath>
          <m:r>
            <w:rPr>
              <w:rFonts w:ascii="Cambria Math" w:hAnsi="Cambria Math"/>
              <w:highlight w:val="lightGray"/>
            </w:rPr>
            <m:t>TT=</m:t>
          </m:r>
          <m:rad>
            <m:radPr>
              <m:degHide m:val="1"/>
              <m:ctrlPr>
                <w:rPr>
                  <w:rFonts w:ascii="Cambria Math" w:hAnsi="Cambria Math" w:cs="Arial"/>
                  <w:i/>
                  <w:iCs/>
                  <w:sz w:val="22"/>
                  <w:szCs w:val="22"/>
                  <w:highlight w:val="lightGray"/>
                </w:rPr>
              </m:ctrlPr>
            </m:radPr>
            <m:deg/>
            <m:e>
              <m:r>
                <w:rPr>
                  <w:rFonts w:ascii="Cambria Math" w:hAnsi="Cambria Math"/>
                  <w:highlight w:val="lightGray"/>
                </w:rPr>
                <m:t>EV</m:t>
              </m:r>
              <m:sSubSup>
                <m:sSubSupPr>
                  <m:ctrlPr>
                    <w:rPr>
                      <w:rFonts w:ascii="Cambria Math" w:hAnsi="Cambria Math" w:cs="Arial"/>
                      <w:i/>
                      <w:iCs/>
                      <w:sz w:val="22"/>
                      <w:szCs w:val="22"/>
                      <w:highlight w:val="lightGray"/>
                    </w:rPr>
                  </m:ctrlPr>
                </m:sSubSupPr>
                <m:e>
                  <m:r>
                    <w:rPr>
                      <w:rFonts w:ascii="Cambria Math" w:hAnsi="Cambria Math"/>
                      <w:highlight w:val="lightGray"/>
                    </w:rPr>
                    <m:t>M</m:t>
                  </m:r>
                </m:e>
                <m:sub>
                  <m:r>
                    <w:rPr>
                      <w:rFonts w:ascii="Cambria Math" w:hAnsi="Cambria Math"/>
                      <w:highlight w:val="lightGray"/>
                    </w:rPr>
                    <m:t>conf.requ.</m:t>
                  </m:r>
                </m:sub>
                <m:sup>
                  <m:r>
                    <w:rPr>
                      <w:rFonts w:ascii="Cambria Math" w:hAnsi="Cambria Math"/>
                      <w:highlight w:val="lightGray"/>
                    </w:rPr>
                    <m:t>2</m:t>
                  </m:r>
                </m:sup>
              </m:sSubSup>
              <m:r>
                <w:rPr>
                  <w:rFonts w:ascii="Cambria Math" w:hAnsi="Cambria Math"/>
                  <w:highlight w:val="lightGray"/>
                </w:rPr>
                <m:t>+M</m:t>
              </m:r>
              <m:sSubSup>
                <m:sSubSupPr>
                  <m:ctrlPr>
                    <w:rPr>
                      <w:rFonts w:ascii="Cambria Math" w:hAnsi="Cambria Math" w:cs="Arial"/>
                      <w:i/>
                      <w:iCs/>
                      <w:sz w:val="22"/>
                      <w:szCs w:val="22"/>
                      <w:highlight w:val="lightGray"/>
                    </w:rPr>
                  </m:ctrlPr>
                </m:sSubSupPr>
                <m:e>
                  <m:r>
                    <w:rPr>
                      <w:rFonts w:ascii="Cambria Math" w:hAnsi="Cambria Math"/>
                      <w:highlight w:val="lightGray"/>
                    </w:rPr>
                    <m:t>U</m:t>
                  </m:r>
                </m:e>
                <m:sub>
                  <m:r>
                    <w:rPr>
                      <w:rFonts w:ascii="Cambria Math" w:hAnsi="Cambria Math"/>
                      <w:highlight w:val="lightGray"/>
                    </w:rPr>
                    <m:t>noisefree</m:t>
                  </m:r>
                </m:sub>
                <m:sup>
                  <m:r>
                    <w:rPr>
                      <w:rFonts w:ascii="Cambria Math" w:hAnsi="Cambria Math"/>
                      <w:highlight w:val="lightGray"/>
                    </w:rPr>
                    <m:t>2</m:t>
                  </m:r>
                </m:sup>
              </m:sSubSup>
              <m:r>
                <w:rPr>
                  <w:rFonts w:ascii="Cambria Math" w:hAnsi="Cambria Math" w:cs="Arial"/>
                  <w:sz w:val="22"/>
                  <w:szCs w:val="22"/>
                  <w:highlight w:val="lightGray"/>
                </w:rPr>
                <m:t>+</m:t>
              </m:r>
              <m:r>
                <w:rPr>
                  <w:rFonts w:ascii="Cambria Math" w:hAnsi="Cambria Math"/>
                  <w:highlight w:val="lightGray"/>
                </w:rPr>
                <m:t>M</m:t>
              </m:r>
              <m:sSubSup>
                <m:sSubSupPr>
                  <m:ctrlPr>
                    <w:rPr>
                      <w:rFonts w:ascii="Cambria Math" w:hAnsi="Cambria Math" w:cs="Arial"/>
                      <w:i/>
                      <w:iCs/>
                      <w:sz w:val="22"/>
                      <w:szCs w:val="22"/>
                      <w:highlight w:val="lightGray"/>
                    </w:rPr>
                  </m:ctrlPr>
                </m:sSubSupPr>
                <m:e>
                  <m:r>
                    <w:rPr>
                      <w:rFonts w:ascii="Cambria Math" w:hAnsi="Cambria Math"/>
                      <w:highlight w:val="lightGray"/>
                    </w:rPr>
                    <m:t>U</m:t>
                  </m:r>
                </m:e>
                <m:sub>
                  <m:r>
                    <w:rPr>
                      <w:rFonts w:ascii="Cambria Math" w:hAnsi="Cambria Math"/>
                      <w:highlight w:val="lightGray"/>
                    </w:rPr>
                    <m:t>noise</m:t>
                  </m:r>
                </m:sub>
                <m:sup>
                  <m:r>
                    <w:rPr>
                      <w:rFonts w:ascii="Cambria Math" w:hAnsi="Cambria Math"/>
                      <w:highlight w:val="lightGray"/>
                    </w:rPr>
                    <m:t>2</m:t>
                  </m:r>
                </m:sup>
              </m:sSubSup>
            </m:e>
          </m:rad>
          <m:r>
            <w:rPr>
              <w:rFonts w:ascii="Cambria Math" w:hAnsi="Cambria Math"/>
              <w:highlight w:val="lightGray"/>
            </w:rPr>
            <m:t>-EV</m:t>
          </m:r>
          <m:sSub>
            <m:sSubPr>
              <m:ctrlPr>
                <w:rPr>
                  <w:rFonts w:ascii="Cambria Math" w:hAnsi="Cambria Math" w:cs="Arial"/>
                  <w:i/>
                  <w:iCs/>
                  <w:sz w:val="22"/>
                  <w:szCs w:val="22"/>
                  <w:highlight w:val="lightGray"/>
                </w:rPr>
              </m:ctrlPr>
            </m:sSubPr>
            <m:e>
              <m:r>
                <w:rPr>
                  <w:rFonts w:ascii="Cambria Math" w:hAnsi="Cambria Math"/>
                  <w:highlight w:val="lightGray"/>
                </w:rPr>
                <m:t>M</m:t>
              </m:r>
            </m:e>
            <m:sub>
              <m:r>
                <w:rPr>
                  <w:rFonts w:ascii="Cambria Math" w:hAnsi="Cambria Math"/>
                  <w:highlight w:val="lightGray"/>
                </w:rPr>
                <m:t>conf.requ.</m:t>
              </m:r>
            </m:sub>
          </m:sSub>
        </m:oMath>
      </m:oMathPara>
    </w:p>
    <w:p w14:paraId="7F8B9D71" w14:textId="77777777" w:rsidR="0087021A" w:rsidRPr="0087021A" w:rsidRDefault="0087021A" w:rsidP="00171C24">
      <w:pPr>
        <w:rPr>
          <w:iCs/>
          <w:sz w:val="22"/>
          <w:szCs w:val="22"/>
        </w:rPr>
      </w:pPr>
    </w:p>
    <w:p w14:paraId="3E3BED52" w14:textId="12FBC80A" w:rsidR="0087021A" w:rsidRPr="00E24644" w:rsidRDefault="00222FE8" w:rsidP="00171C24">
      <w:pPr>
        <w:rPr>
          <w:u w:val="single"/>
        </w:rPr>
      </w:pPr>
      <w:r w:rsidRPr="00E24644">
        <w:rPr>
          <w:u w:val="single"/>
        </w:rPr>
        <w:t>Marginal UE in EVM, marginal UE in output power:</w:t>
      </w:r>
    </w:p>
    <w:p w14:paraId="362AD9C0" w14:textId="7DD6E62E" w:rsidR="00A55F63" w:rsidRDefault="00A3687C" w:rsidP="00222FE8">
      <w:pPr>
        <w:ind w:firstLine="284"/>
      </w:pPr>
      <w:r>
        <w:t xml:space="preserve">EVM increase </w:t>
      </w:r>
      <w:r w:rsidR="002D0796">
        <w:t xml:space="preserve">= </w:t>
      </w:r>
      <w:proofErr w:type="gramStart"/>
      <w:r w:rsidR="002D0796">
        <w:t>sqrt(</w:t>
      </w:r>
      <w:proofErr w:type="gramEnd"/>
      <w:r w:rsidR="002D0796">
        <w:t>8</w:t>
      </w:r>
      <w:r w:rsidR="00F40B25">
        <w:t>^2</w:t>
      </w:r>
      <w:r w:rsidR="002D0796">
        <w:t>+</w:t>
      </w:r>
      <w:r w:rsidR="0098015B">
        <w:t>5.12</w:t>
      </w:r>
      <w:r w:rsidR="00F40B25">
        <w:t>^2+</w:t>
      </w:r>
      <w:r w:rsidR="004A3AD6">
        <w:t>7.29^2</w:t>
      </w:r>
      <w:r w:rsidR="0097076F">
        <w:t xml:space="preserve">) – 8 </w:t>
      </w:r>
      <w:r w:rsidR="00BD76DC">
        <w:t>= 3.97</w:t>
      </w:r>
      <w:r w:rsidR="00E24644">
        <w:t>%</w:t>
      </w:r>
      <w:r w:rsidR="00B10DC7">
        <w:t xml:space="preserve"> (This is equal to TT as suggested in [</w:t>
      </w:r>
      <w:r w:rsidR="00DB5DE4">
        <w:t>1</w:t>
      </w:r>
      <w:r w:rsidR="00B10DC7">
        <w:t>]</w:t>
      </w:r>
      <w:r w:rsidR="00DB1772">
        <w:t>)</w:t>
      </w:r>
    </w:p>
    <w:p w14:paraId="3C05FFF4" w14:textId="162BAD0E" w:rsidR="00E24644" w:rsidRPr="00591E9B" w:rsidRDefault="00E24644" w:rsidP="00591E9B">
      <w:pPr>
        <w:rPr>
          <w:u w:val="single"/>
        </w:rPr>
      </w:pPr>
      <w:r w:rsidRPr="00E24644">
        <w:rPr>
          <w:u w:val="single"/>
        </w:rPr>
        <w:t xml:space="preserve">Marginal UE in EVM, </w:t>
      </w:r>
      <w:r>
        <w:rPr>
          <w:u w:val="single"/>
        </w:rPr>
        <w:t xml:space="preserve">10 dB better </w:t>
      </w:r>
      <w:r w:rsidR="00591E9B">
        <w:rPr>
          <w:u w:val="single"/>
        </w:rPr>
        <w:t xml:space="preserve">UE </w:t>
      </w:r>
      <w:r>
        <w:rPr>
          <w:u w:val="single"/>
        </w:rPr>
        <w:t xml:space="preserve">than </w:t>
      </w:r>
      <w:r w:rsidR="00591E9B">
        <w:rPr>
          <w:u w:val="single"/>
        </w:rPr>
        <w:t>allowed</w:t>
      </w:r>
      <w:r w:rsidRPr="00E24644">
        <w:rPr>
          <w:u w:val="single"/>
        </w:rPr>
        <w:t xml:space="preserve"> in output power:</w:t>
      </w:r>
    </w:p>
    <w:p w14:paraId="1FAADB8A" w14:textId="43CE5085" w:rsidR="008569C3" w:rsidRDefault="00A3687C" w:rsidP="00591E9B">
      <w:pPr>
        <w:ind w:firstLine="284"/>
      </w:pPr>
      <w:r>
        <w:t xml:space="preserve">EVM increase </w:t>
      </w:r>
      <w:r w:rsidR="008569C3">
        <w:t xml:space="preserve">= </w:t>
      </w:r>
      <w:proofErr w:type="gramStart"/>
      <w:r w:rsidR="008569C3">
        <w:t>sqrt(</w:t>
      </w:r>
      <w:proofErr w:type="gramEnd"/>
      <w:r w:rsidR="004F4C0E">
        <w:t>8^2+5.12^2+2.30^2</w:t>
      </w:r>
      <w:r w:rsidR="008569C3">
        <w:t xml:space="preserve">) – 8 = </w:t>
      </w:r>
      <w:r w:rsidR="00087949">
        <w:t>1.77</w:t>
      </w:r>
      <w:r w:rsidR="005A29A5">
        <w:t xml:space="preserve"> (2.2% improvement)</w:t>
      </w:r>
    </w:p>
    <w:p w14:paraId="1E9042AA" w14:textId="38496294" w:rsidR="000F5726" w:rsidRPr="00C76CB5" w:rsidRDefault="005A29A5" w:rsidP="00171C24">
      <w:r w:rsidRPr="00C76CB5">
        <w:rPr>
          <w:b/>
          <w:bCs/>
        </w:rPr>
        <w:t xml:space="preserve">Observation </w:t>
      </w:r>
      <w:r w:rsidR="00A909B2" w:rsidRPr="00C76CB5">
        <w:rPr>
          <w:b/>
          <w:bCs/>
        </w:rPr>
        <w:t>4</w:t>
      </w:r>
      <w:r w:rsidRPr="00C76CB5">
        <w:rPr>
          <w:b/>
          <w:bCs/>
        </w:rPr>
        <w:t>:</w:t>
      </w:r>
      <w:r w:rsidRPr="00C76CB5">
        <w:t xml:space="preserve"> A </w:t>
      </w:r>
      <w:r w:rsidR="00CC111D" w:rsidRPr="00C76CB5">
        <w:t xml:space="preserve">hypothetical </w:t>
      </w:r>
      <w:r w:rsidRPr="00C76CB5">
        <w:t xml:space="preserve">UE transmitting at higher </w:t>
      </w:r>
      <w:r w:rsidR="00276EFE" w:rsidRPr="00C76CB5">
        <w:t xml:space="preserve">power than the dimensioning level for MU </w:t>
      </w:r>
      <w:r w:rsidR="00601639" w:rsidRPr="00C76CB5">
        <w:t xml:space="preserve">will </w:t>
      </w:r>
      <w:r w:rsidR="001F050E" w:rsidRPr="00C76CB5">
        <w:t xml:space="preserve">experience </w:t>
      </w:r>
      <w:r w:rsidR="00647ABB" w:rsidRPr="00C76CB5">
        <w:t>a lower EVM increase due to MU</w:t>
      </w:r>
      <w:r w:rsidR="00100584" w:rsidRPr="00C76CB5">
        <w:t xml:space="preserve"> than what the test was designed for</w:t>
      </w:r>
      <w:r w:rsidR="00A766CC" w:rsidRPr="00C76CB5">
        <w:t>. Thi</w:t>
      </w:r>
      <w:r w:rsidR="000B36B5" w:rsidRPr="00C76CB5">
        <w:t>s means that</w:t>
      </w:r>
      <w:r w:rsidR="000F5726" w:rsidRPr="00C76CB5">
        <w:t>:</w:t>
      </w:r>
    </w:p>
    <w:p w14:paraId="26028950" w14:textId="128FCD59" w:rsidR="005D5B4A" w:rsidRPr="00C76CB5" w:rsidRDefault="00A0500E" w:rsidP="000F5726">
      <w:pPr>
        <w:pStyle w:val="ListParagraph"/>
        <w:numPr>
          <w:ilvl w:val="0"/>
          <w:numId w:val="46"/>
        </w:numPr>
      </w:pPr>
      <w:r w:rsidRPr="00C76CB5">
        <w:t>A</w:t>
      </w:r>
      <w:r w:rsidR="000B36B5" w:rsidRPr="00C76CB5">
        <w:t xml:space="preserve"> UE with bad EVM but high power can pass the test.</w:t>
      </w:r>
    </w:p>
    <w:p w14:paraId="54553B62" w14:textId="63BDBD15" w:rsidR="000F5726" w:rsidRPr="00C76CB5" w:rsidRDefault="00A0500E" w:rsidP="000F5726">
      <w:pPr>
        <w:pStyle w:val="ListParagraph"/>
        <w:numPr>
          <w:ilvl w:val="0"/>
          <w:numId w:val="46"/>
        </w:numPr>
      </w:pPr>
      <w:r w:rsidRPr="00C76CB5">
        <w:t>A UE with high power</w:t>
      </w:r>
      <w:r w:rsidR="00D84071" w:rsidRPr="00C76CB5">
        <w:t xml:space="preserve"> might be able to test some test points otherwise deemed untestable due to </w:t>
      </w:r>
      <w:r w:rsidR="00A14835" w:rsidRPr="00C76CB5">
        <w:t>to</w:t>
      </w:r>
      <w:r w:rsidR="00151CE3" w:rsidRPr="00C76CB5">
        <w:t>o</w:t>
      </w:r>
      <w:r w:rsidR="00A14835" w:rsidRPr="00C76CB5">
        <w:t xml:space="preserve"> high EVM increase.</w:t>
      </w:r>
      <w:r w:rsidRPr="00C76CB5">
        <w:t xml:space="preserve"> </w:t>
      </w:r>
    </w:p>
    <w:p w14:paraId="03955221" w14:textId="421C2F80" w:rsidR="00FA34D9" w:rsidRDefault="005D5B4A" w:rsidP="00171C24">
      <w:r>
        <w:t xml:space="preserve">Putting observation </w:t>
      </w:r>
      <w:r w:rsidR="00140809">
        <w:t>4</w:t>
      </w:r>
      <w:r w:rsidR="00A14835">
        <w:t xml:space="preserve"> bullet 1</w:t>
      </w:r>
      <w:r>
        <w:t xml:space="preserve"> into numbers, </w:t>
      </w:r>
      <w:r w:rsidR="007D2B91">
        <w:t xml:space="preserve">the </w:t>
      </w:r>
      <w:r w:rsidR="0029583C">
        <w:t xml:space="preserve">hypothetical </w:t>
      </w:r>
      <w:r w:rsidR="00C30760">
        <w:t xml:space="preserve">UE with 10 dB higher power but with </w:t>
      </w:r>
      <w:r w:rsidR="007D2B91">
        <w:t xml:space="preserve">non-compliant </w:t>
      </w:r>
      <w:r w:rsidR="00E8546F">
        <w:t>10.6</w:t>
      </w:r>
      <w:r w:rsidR="00C30760">
        <w:t xml:space="preserve">% EVM will </w:t>
      </w:r>
      <w:r w:rsidR="006E6740">
        <w:t xml:space="preserve">get the same EVM increase </w:t>
      </w:r>
      <w:r w:rsidR="00147031">
        <w:t>as the marginal UE</w:t>
      </w:r>
      <w:r w:rsidR="00667E2F">
        <w:t xml:space="preserve"> </w:t>
      </w:r>
      <w:r w:rsidR="0037075C">
        <w:t xml:space="preserve">with 8 % EVM </w:t>
      </w:r>
      <w:r w:rsidR="00667E2F">
        <w:t>and therefore the same chance of passing test</w:t>
      </w:r>
      <w:r w:rsidR="00A723E5">
        <w:t xml:space="preserve"> ID 14</w:t>
      </w:r>
      <w:r w:rsidR="00710016">
        <w:t xml:space="preserve"> (</w:t>
      </w:r>
      <w:proofErr w:type="gramStart"/>
      <w:r w:rsidR="001C7AB3">
        <w:t>sqrt(</w:t>
      </w:r>
      <w:proofErr w:type="gramEnd"/>
      <w:r w:rsidR="001C7AB3">
        <w:t xml:space="preserve">8^2+5.12^2+7.29^2)  </w:t>
      </w:r>
      <w:r w:rsidR="006415F3">
        <w:t>≈</w:t>
      </w:r>
      <w:r w:rsidR="001C7AB3">
        <w:t xml:space="preserve"> sqrt(</w:t>
      </w:r>
      <w:r w:rsidR="00FA34D9">
        <w:t>10.6</w:t>
      </w:r>
      <w:r w:rsidR="001C7AB3">
        <w:t>^2+5.12^2+</w:t>
      </w:r>
      <w:r w:rsidR="00FA34D9">
        <w:t>2.30</w:t>
      </w:r>
      <w:r w:rsidR="001C7AB3">
        <w:t>^2)</w:t>
      </w:r>
      <w:r w:rsidR="00C714C7">
        <w:t>.</w:t>
      </w:r>
    </w:p>
    <w:p w14:paraId="6F2E4A62" w14:textId="3BB4A6FC" w:rsidR="000827B3" w:rsidRPr="001832AB" w:rsidRDefault="00492B28" w:rsidP="00171C24">
      <w:r>
        <w:t xml:space="preserve">Putting observation </w:t>
      </w:r>
      <w:r w:rsidR="00C92D12">
        <w:t>4</w:t>
      </w:r>
      <w:r>
        <w:t xml:space="preserve"> bullet 2 into numbers,</w:t>
      </w:r>
      <w:r w:rsidRPr="00492B28">
        <w:t xml:space="preserve"> </w:t>
      </w:r>
      <w:r w:rsidR="00D461F9">
        <w:t xml:space="preserve">for </w:t>
      </w:r>
      <w:r>
        <w:t xml:space="preserve">a UE with 10 dB higher power </w:t>
      </w:r>
      <w:r w:rsidR="00D461F9">
        <w:t>5 of the 9 untestable test points for FR2a can be test</w:t>
      </w:r>
      <w:r w:rsidR="000B3FAA">
        <w:t>ed</w:t>
      </w:r>
      <w:r w:rsidR="00C062F9">
        <w:t xml:space="preserve"> (c.f. Annex A)</w:t>
      </w:r>
      <w:r w:rsidR="00D461F9">
        <w:t>.</w:t>
      </w:r>
      <w:r w:rsidR="008865AB">
        <w:t xml:space="preserve"> </w:t>
      </w:r>
      <w:r w:rsidR="00B536A3">
        <w:t xml:space="preserve">64QAM modulation becomes fully testable for 200 MHz BW </w:t>
      </w:r>
      <w:r w:rsidR="00E34B32">
        <w:t>in FR2a and partly testable in FR2b</w:t>
      </w:r>
      <w:r w:rsidR="00524F66">
        <w:t>.</w:t>
      </w:r>
      <w:r w:rsidR="000827B3" w:rsidRPr="000D32FB">
        <w:rPr>
          <w:b/>
          <w:bCs/>
        </w:rPr>
        <w:t xml:space="preserve">Proposal </w:t>
      </w:r>
      <w:r w:rsidR="001D746E">
        <w:rPr>
          <w:b/>
          <w:bCs/>
        </w:rPr>
        <w:t>3</w:t>
      </w:r>
      <w:r w:rsidR="000827B3" w:rsidRPr="000D32FB">
        <w:rPr>
          <w:b/>
          <w:bCs/>
        </w:rPr>
        <w:t>:</w:t>
      </w:r>
      <w:r w:rsidR="000827B3">
        <w:rPr>
          <w:b/>
          <w:bCs/>
        </w:rPr>
        <w:t xml:space="preserve"> </w:t>
      </w:r>
      <w:r w:rsidR="0035783C">
        <w:t>RAN5 to s</w:t>
      </w:r>
      <w:r w:rsidR="008673A0" w:rsidRPr="00BE5CA9">
        <w:t>tudy how real UEs perform in the MPR test case</w:t>
      </w:r>
      <w:r w:rsidR="006E2B4A" w:rsidRPr="00BE5CA9">
        <w:t xml:space="preserve"> to </w:t>
      </w:r>
      <w:r w:rsidR="00E725EA" w:rsidRPr="00BE5CA9">
        <w:t xml:space="preserve">find if it is feasible to </w:t>
      </w:r>
      <w:r w:rsidR="001832AB" w:rsidRPr="00BE5CA9">
        <w:t>add output power specific TT in the test case.</w:t>
      </w:r>
      <w:r w:rsidR="008673A0" w:rsidRPr="00BE5CA9">
        <w:t xml:space="preserve"> </w:t>
      </w:r>
    </w:p>
    <w:p w14:paraId="59F690F7" w14:textId="198462E4" w:rsidR="00647ABB" w:rsidRDefault="00A639D6" w:rsidP="00171C24">
      <w:r w:rsidRPr="000D32FB">
        <w:rPr>
          <w:b/>
          <w:bCs/>
        </w:rPr>
        <w:t xml:space="preserve">Proposal </w:t>
      </w:r>
      <w:r w:rsidR="001D746E">
        <w:rPr>
          <w:b/>
          <w:bCs/>
        </w:rPr>
        <w:t>4</w:t>
      </w:r>
      <w:r w:rsidRPr="000D32FB">
        <w:rPr>
          <w:b/>
          <w:bCs/>
        </w:rPr>
        <w:t>:</w:t>
      </w:r>
      <w:r>
        <w:t xml:space="preserve"> To </w:t>
      </w:r>
      <w:r w:rsidR="005F40C0">
        <w:t xml:space="preserve">maintain the same likelihood of </w:t>
      </w:r>
      <w:r w:rsidR="0052107A">
        <w:t>failing a non-conformant UE</w:t>
      </w:r>
      <w:r w:rsidR="000401C7">
        <w:t xml:space="preserve"> regardless of </w:t>
      </w:r>
      <w:r w:rsidR="0010480A">
        <w:t>the output power</w:t>
      </w:r>
      <w:r w:rsidR="0052107A">
        <w:t xml:space="preserve">, the </w:t>
      </w:r>
      <w:r w:rsidR="0052107A" w:rsidRPr="00BB7086">
        <w:t xml:space="preserve">TT </w:t>
      </w:r>
      <w:r w:rsidR="00D97831">
        <w:t>can</w:t>
      </w:r>
      <w:r w:rsidR="00D97831" w:rsidRPr="00BB7086">
        <w:t xml:space="preserve"> </w:t>
      </w:r>
      <w:r w:rsidR="0052107A" w:rsidRPr="00BB7086">
        <w:t>factor in the measured EIRP level</w:t>
      </w:r>
      <w:r w:rsidR="00420692">
        <w:t xml:space="preserve"> </w:t>
      </w:r>
      <w:r w:rsidR="00C5757D">
        <w:t>in a similar way as done in ON/OFF time mask test case.</w:t>
      </w:r>
      <w:r w:rsidR="003C652A">
        <w:t xml:space="preserve"> Alternatively, using measured SNR.</w:t>
      </w:r>
      <w:r w:rsidR="00D009C1">
        <w:t xml:space="preserve"> With this,</w:t>
      </w:r>
      <w:r w:rsidR="00B77781">
        <w:t xml:space="preserve"> testability can </w:t>
      </w:r>
      <w:r w:rsidR="00A34826">
        <w:t xml:space="preserve">also </w:t>
      </w:r>
      <w:r w:rsidR="00B77781">
        <w:t xml:space="preserve">be improved </w:t>
      </w:r>
      <w:r w:rsidR="00AA4C79">
        <w:t>for certain UEs</w:t>
      </w:r>
      <w:r w:rsidR="00A34826">
        <w:t>. Exactly how to perform this compensation in the TT is TBD.</w:t>
      </w:r>
      <w:r w:rsidR="00F2589A">
        <w:t xml:space="preserve"> Whether this option is pursued o</w:t>
      </w:r>
      <w:r w:rsidR="007D5810">
        <w:t>r</w:t>
      </w:r>
      <w:r w:rsidR="00F2589A">
        <w:t xml:space="preserve"> no</w:t>
      </w:r>
      <w:r w:rsidR="007D5810">
        <w:t>t</w:t>
      </w:r>
      <w:r w:rsidR="00F2589A">
        <w:t xml:space="preserve"> depend</w:t>
      </w:r>
      <w:r w:rsidR="007D5810">
        <w:t>s</w:t>
      </w:r>
      <w:r w:rsidR="00F2589A">
        <w:t xml:space="preserve"> on the outcome of the study proposed in Proposal 3.</w:t>
      </w:r>
    </w:p>
    <w:bookmarkEnd w:id="2"/>
    <w:bookmarkEnd w:id="6"/>
    <w:p w14:paraId="701A1CDC" w14:textId="77777777" w:rsidR="00F6267E" w:rsidRDefault="00F6267E" w:rsidP="00F6267E">
      <w:pPr>
        <w:pStyle w:val="Heading1"/>
        <w:numPr>
          <w:ilvl w:val="0"/>
          <w:numId w:val="42"/>
        </w:numPr>
        <w:ind w:left="360"/>
      </w:pPr>
      <w:r>
        <w:t>Conclusion</w:t>
      </w:r>
    </w:p>
    <w:p w14:paraId="78B35C21" w14:textId="471D88B2" w:rsidR="006C11D7" w:rsidRDefault="00F6267E" w:rsidP="00F6267E">
      <w:r>
        <w:t xml:space="preserve">The </w:t>
      </w:r>
      <w:r w:rsidR="00734F28">
        <w:t xml:space="preserve">following observations and conclusions were made in this contribution. </w:t>
      </w:r>
    </w:p>
    <w:p w14:paraId="41A4C46E" w14:textId="4BFA6505" w:rsidR="006C11D7" w:rsidRPr="00DB6FB2" w:rsidRDefault="006C11D7" w:rsidP="006C11D7">
      <w:pPr>
        <w:spacing w:after="0"/>
      </w:pPr>
      <w:r w:rsidRPr="000830F5">
        <w:rPr>
          <w:rFonts w:eastAsia="Times New Roman"/>
          <w:b/>
          <w:bCs/>
          <w:color w:val="000000"/>
        </w:rPr>
        <w:t>Observation 1:</w:t>
      </w:r>
      <w:r>
        <w:rPr>
          <w:rFonts w:eastAsia="Times New Roman"/>
          <w:color w:val="000000"/>
        </w:rPr>
        <w:t xml:space="preserve"> The EVM MU is derived assuming marginal UE </w:t>
      </w:r>
      <w:r>
        <w:rPr>
          <w:color w:val="000000"/>
        </w:rPr>
        <w:t xml:space="preserve">in terms of peakEIRP, MBR, MPR, T(MPR), polarisation mismatch in </w:t>
      </w:r>
      <w:proofErr w:type="gramStart"/>
      <w:r>
        <w:rPr>
          <w:color w:val="000000"/>
        </w:rPr>
        <w:t>all of</w:t>
      </w:r>
      <w:proofErr w:type="gramEnd"/>
      <w:r>
        <w:rPr>
          <w:color w:val="000000"/>
        </w:rPr>
        <w:t xml:space="preserve"> the 10 subframes within the EVM measurement period all directly summed up. For CP-OFDM 64QAM this results in an expected power that is (MBR+MPR+T(MPR)+3</w:t>
      </w:r>
      <w:r w:rsidRPr="00DB6FB2">
        <w:t>)</w:t>
      </w:r>
      <w:r w:rsidR="00DB6FB2" w:rsidRPr="00DB6FB2">
        <w:t xml:space="preserve"> </w:t>
      </w:r>
      <w:r w:rsidRPr="00DB6FB2">
        <w:t>=</w:t>
      </w:r>
      <w:r w:rsidR="00DB6FB2" w:rsidRPr="00DB6FB2">
        <w:t xml:space="preserve"> </w:t>
      </w:r>
      <w:r w:rsidRPr="00DB6FB2">
        <w:t>16.25 dB below the minPeakEirp level</w:t>
      </w:r>
      <w:r w:rsidR="00DB6FB2" w:rsidRPr="00DB6FB2">
        <w:t xml:space="preserve"> (</w:t>
      </w:r>
      <w:r w:rsidRPr="00DB6FB2">
        <w:t>6.15 dBm max output power in FR2a</w:t>
      </w:r>
      <w:r w:rsidR="00DB6FB2" w:rsidRPr="00DB6FB2">
        <w:t>)</w:t>
      </w:r>
      <w:r w:rsidRPr="00DB6FB2">
        <w:t xml:space="preserve">. </w:t>
      </w:r>
    </w:p>
    <w:p w14:paraId="46A165DB" w14:textId="77777777" w:rsidR="006C11D7" w:rsidRDefault="006C11D7" w:rsidP="006C11D7">
      <w:pPr>
        <w:spacing w:after="0"/>
        <w:rPr>
          <w:rFonts w:eastAsia="Times New Roman"/>
          <w:b/>
          <w:bCs/>
          <w:color w:val="000000"/>
        </w:rPr>
      </w:pPr>
    </w:p>
    <w:p w14:paraId="297E74F4" w14:textId="21CCBDFD" w:rsidR="006C11D7" w:rsidRDefault="006C11D7" w:rsidP="006C11D7">
      <w:pPr>
        <w:spacing w:after="0"/>
        <w:rPr>
          <w:rFonts w:eastAsia="Times New Roman"/>
          <w:color w:val="000000"/>
        </w:rPr>
      </w:pPr>
      <w:r w:rsidRPr="00694853">
        <w:rPr>
          <w:rFonts w:eastAsia="Times New Roman"/>
          <w:b/>
          <w:bCs/>
          <w:color w:val="000000"/>
        </w:rPr>
        <w:t xml:space="preserve">Observation </w:t>
      </w:r>
      <w:r>
        <w:rPr>
          <w:rFonts w:eastAsia="Times New Roman"/>
          <w:b/>
          <w:bCs/>
          <w:color w:val="000000"/>
        </w:rPr>
        <w:t>2</w:t>
      </w:r>
      <w:r w:rsidRPr="00694853">
        <w:rPr>
          <w:rFonts w:eastAsia="Times New Roman"/>
          <w:b/>
          <w:bCs/>
          <w:color w:val="000000"/>
        </w:rPr>
        <w:t>:</w:t>
      </w:r>
      <w:r>
        <w:rPr>
          <w:rFonts w:eastAsia="Times New Roman"/>
          <w:color w:val="000000"/>
        </w:rPr>
        <w:t xml:space="preserve"> If a UE has better output power than the worst-case assumption in the EVM MU, the test requirements become un-necessary relaxed leading to passing a non-conformant UE and a less relevant test case.</w:t>
      </w:r>
    </w:p>
    <w:p w14:paraId="73597C45" w14:textId="77777777" w:rsidR="006C11D7" w:rsidRDefault="006C11D7" w:rsidP="006C11D7">
      <w:pPr>
        <w:spacing w:after="0"/>
        <w:rPr>
          <w:rFonts w:eastAsia="Times New Roman"/>
          <w:color w:val="000000"/>
        </w:rPr>
      </w:pPr>
    </w:p>
    <w:p w14:paraId="0D44B718" w14:textId="77777777" w:rsidR="006C11D7" w:rsidRDefault="006C11D7" w:rsidP="006C11D7">
      <w:r w:rsidRPr="000D32FB">
        <w:rPr>
          <w:b/>
          <w:bCs/>
        </w:rPr>
        <w:t xml:space="preserve">Observation </w:t>
      </w:r>
      <w:r>
        <w:rPr>
          <w:b/>
          <w:bCs/>
        </w:rPr>
        <w:t>3</w:t>
      </w:r>
      <w:r w:rsidRPr="000D32FB">
        <w:rPr>
          <w:b/>
          <w:bCs/>
        </w:rPr>
        <w:t>:</w:t>
      </w:r>
      <w:r>
        <w:t xml:space="preserve"> If EVM TT can be optimized then testability can also be improved (if TT&gt;50% of core requirement it is deemed of no value to test)</w:t>
      </w:r>
    </w:p>
    <w:p w14:paraId="6F2B5417" w14:textId="0EF806F7" w:rsidR="006C11D7" w:rsidRDefault="006C11D7" w:rsidP="006C11D7">
      <w:r w:rsidRPr="000D32FB">
        <w:rPr>
          <w:b/>
          <w:bCs/>
        </w:rPr>
        <w:t xml:space="preserve">Observation </w:t>
      </w:r>
      <w:r>
        <w:rPr>
          <w:b/>
          <w:bCs/>
        </w:rPr>
        <w:t>4</w:t>
      </w:r>
      <w:r w:rsidRPr="000D32FB">
        <w:rPr>
          <w:b/>
          <w:bCs/>
        </w:rPr>
        <w:t>:</w:t>
      </w:r>
      <w:r>
        <w:t xml:space="preserve"> A </w:t>
      </w:r>
      <w:r w:rsidR="00C82C8B">
        <w:t xml:space="preserve">hypothetical </w:t>
      </w:r>
      <w:r>
        <w:t>UE transmitting at higher power than the dimensioning level for MU will experience a lower EVM increase due to MU than what the test was designed for. This means that:</w:t>
      </w:r>
    </w:p>
    <w:p w14:paraId="6C45F116" w14:textId="77777777" w:rsidR="006C11D7" w:rsidRDefault="006C11D7" w:rsidP="006C11D7">
      <w:pPr>
        <w:pStyle w:val="ListParagraph"/>
        <w:numPr>
          <w:ilvl w:val="0"/>
          <w:numId w:val="47"/>
        </w:numPr>
      </w:pPr>
      <w:r>
        <w:t>A UE with bad EVM but high power can pass the test.</w:t>
      </w:r>
    </w:p>
    <w:p w14:paraId="523EC736" w14:textId="77777777" w:rsidR="006C11D7" w:rsidRDefault="006C11D7" w:rsidP="006C11D7">
      <w:pPr>
        <w:pStyle w:val="ListParagraph"/>
        <w:numPr>
          <w:ilvl w:val="0"/>
          <w:numId w:val="47"/>
        </w:numPr>
      </w:pPr>
      <w:r>
        <w:lastRenderedPageBreak/>
        <w:t xml:space="preserve">A UE with high power might be able to test some test points otherwise deemed untestable due to too high EVM increase. </w:t>
      </w:r>
    </w:p>
    <w:p w14:paraId="32629F6D" w14:textId="22CA9A7E" w:rsidR="00434E8A" w:rsidRDefault="00434E8A" w:rsidP="00434E8A">
      <w:pPr>
        <w:spacing w:after="0"/>
        <w:rPr>
          <w:color w:val="000000"/>
        </w:rPr>
      </w:pPr>
      <w:r w:rsidRPr="00434E8A">
        <w:rPr>
          <w:b/>
          <w:bCs/>
          <w:color w:val="000000"/>
        </w:rPr>
        <w:t>Proposal 1:</w:t>
      </w:r>
      <w:r w:rsidRPr="00434E8A">
        <w:rPr>
          <w:color w:val="000000"/>
        </w:rPr>
        <w:t xml:space="preserve"> RAN5 to study if all the tolerance factors from observation 1 are expected to be constant over time (10 subframes) and fully correlated or not. If not, the sum of the tolerances can be optimized.</w:t>
      </w:r>
    </w:p>
    <w:p w14:paraId="0AC12CD5" w14:textId="77777777" w:rsidR="004457CF" w:rsidRDefault="004457CF" w:rsidP="00434E8A">
      <w:pPr>
        <w:spacing w:after="0"/>
        <w:rPr>
          <w:color w:val="000000"/>
        </w:rPr>
      </w:pPr>
    </w:p>
    <w:p w14:paraId="47568A71" w14:textId="2BDCBFA3" w:rsidR="00A17516" w:rsidRPr="00434E8A" w:rsidRDefault="004457CF" w:rsidP="00A17516">
      <w:pPr>
        <w:spacing w:after="0"/>
        <w:rPr>
          <w:color w:val="000000"/>
          <w:lang w:val="en-US"/>
        </w:rPr>
      </w:pPr>
      <w:r w:rsidRPr="000D32FB">
        <w:rPr>
          <w:b/>
          <w:bCs/>
        </w:rPr>
        <w:t xml:space="preserve">Proposal </w:t>
      </w:r>
      <w:r>
        <w:rPr>
          <w:b/>
          <w:bCs/>
        </w:rPr>
        <w:t>2</w:t>
      </w:r>
      <w:r w:rsidRPr="000D32FB">
        <w:rPr>
          <w:b/>
          <w:bCs/>
        </w:rPr>
        <w:t>:</w:t>
      </w:r>
      <w:r>
        <w:rPr>
          <w:b/>
          <w:bCs/>
        </w:rPr>
        <w:t xml:space="preserve"> </w:t>
      </w:r>
      <w:r w:rsidRPr="00E67CF8">
        <w:t>RAN5 to agree proposal 3 from RAN5#94-e discussion paper [</w:t>
      </w:r>
      <w:del w:id="9" w:author="Mikael Zirén" w:date="2022-08-19T11:14:00Z">
        <w:r w:rsidRPr="00E67CF8" w:rsidDel="00B01A43">
          <w:delText>3</w:delText>
        </w:r>
      </w:del>
      <w:ins w:id="10" w:author="Mikael Zirén" w:date="2022-08-19T11:14:00Z">
        <w:r w:rsidR="00B01A43">
          <w:t>1</w:t>
        </w:r>
      </w:ins>
      <w:r w:rsidRPr="00E67CF8">
        <w:t>]. However, there are future improvements that can lead to optimization of TT in coming meetings</w:t>
      </w:r>
      <w:r>
        <w:t>.</w:t>
      </w:r>
    </w:p>
    <w:p w14:paraId="74F4F0E5" w14:textId="6F9BA04B" w:rsidR="00A17516" w:rsidRDefault="00A17516" w:rsidP="006C11D7">
      <w:pPr>
        <w:spacing w:after="0"/>
        <w:rPr>
          <w:color w:val="000000"/>
        </w:rPr>
      </w:pPr>
      <w:r w:rsidRPr="000D32FB">
        <w:rPr>
          <w:b/>
          <w:bCs/>
        </w:rPr>
        <w:t xml:space="preserve">Proposal </w:t>
      </w:r>
      <w:r w:rsidR="001D746E">
        <w:rPr>
          <w:b/>
          <w:bCs/>
        </w:rPr>
        <w:t>3</w:t>
      </w:r>
      <w:r w:rsidRPr="000D32FB">
        <w:rPr>
          <w:b/>
          <w:bCs/>
        </w:rPr>
        <w:t>:</w:t>
      </w:r>
      <w:r w:rsidRPr="00B46350">
        <w:t xml:space="preserve"> </w:t>
      </w:r>
      <w:r w:rsidR="00B46350" w:rsidRPr="00B46350">
        <w:t xml:space="preserve">RAN5 to </w:t>
      </w:r>
      <w:r w:rsidR="00B46350">
        <w:t>s</w:t>
      </w:r>
      <w:r w:rsidRPr="00E67CF8">
        <w:t xml:space="preserve">tudy how real UEs perform in the MPR test case to find if it is feasible to add output power specific TT in the test case. </w:t>
      </w:r>
    </w:p>
    <w:p w14:paraId="0B0E3C74" w14:textId="77777777" w:rsidR="006C11D7" w:rsidRPr="006C11D7" w:rsidRDefault="006C11D7" w:rsidP="006C11D7">
      <w:pPr>
        <w:spacing w:after="0"/>
        <w:rPr>
          <w:color w:val="000000"/>
        </w:rPr>
      </w:pPr>
    </w:p>
    <w:p w14:paraId="373CBE0C" w14:textId="725935CD" w:rsidR="006C11D7" w:rsidRDefault="006C11D7" w:rsidP="006C11D7">
      <w:r w:rsidRPr="000D32FB">
        <w:rPr>
          <w:b/>
          <w:bCs/>
        </w:rPr>
        <w:t xml:space="preserve">Proposal </w:t>
      </w:r>
      <w:r w:rsidR="001D746E">
        <w:rPr>
          <w:b/>
          <w:bCs/>
        </w:rPr>
        <w:t>4</w:t>
      </w:r>
      <w:r w:rsidRPr="000D32FB">
        <w:rPr>
          <w:b/>
          <w:bCs/>
        </w:rPr>
        <w:t>:</w:t>
      </w:r>
      <w:r>
        <w:t xml:space="preserve"> To maintain the same likelihood of failing a non-conformant UE regardless of the output power, the TT </w:t>
      </w:r>
      <w:r w:rsidR="00613E3B">
        <w:t xml:space="preserve">can </w:t>
      </w:r>
      <w:r>
        <w:t>factor in the measured EIRP level in a similar way as done in ON/OFF time mask test case. Alternatively, using measured SNR. With this, testability can also be improved for certain UEs. Exactly how to perform this compensation in the TT is TBD.</w:t>
      </w:r>
      <w:r w:rsidR="00613E3B">
        <w:t xml:space="preserve"> Whether this option is pursued or not depends on the outcome of the study proposed in Proposal 3.</w:t>
      </w:r>
    </w:p>
    <w:p w14:paraId="78D8FBB1" w14:textId="77777777" w:rsidR="006C11D7" w:rsidRPr="006C11D7" w:rsidRDefault="006C11D7" w:rsidP="006C11D7">
      <w:pPr>
        <w:spacing w:after="0"/>
        <w:rPr>
          <w:color w:val="000000"/>
        </w:rPr>
      </w:pPr>
    </w:p>
    <w:p w14:paraId="5CCB1538" w14:textId="77777777" w:rsidR="00CB54AD" w:rsidRDefault="00CB54AD" w:rsidP="00CB54AD">
      <w:pPr>
        <w:pStyle w:val="Heading1"/>
        <w:numPr>
          <w:ilvl w:val="0"/>
          <w:numId w:val="42"/>
        </w:numPr>
        <w:ind w:left="360"/>
      </w:pPr>
      <w:r>
        <w:t>References</w:t>
      </w:r>
    </w:p>
    <w:p w14:paraId="5D4CF8EA" w14:textId="6BEE6FD8" w:rsidR="001F60F6" w:rsidRPr="005E53D9" w:rsidRDefault="00554E93" w:rsidP="001F60F6">
      <w:pPr>
        <w:numPr>
          <w:ilvl w:val="0"/>
          <w:numId w:val="5"/>
        </w:numPr>
        <w:tabs>
          <w:tab w:val="left" w:pos="426"/>
        </w:tabs>
        <w:overflowPunct w:val="0"/>
        <w:autoSpaceDE w:val="0"/>
        <w:autoSpaceDN w:val="0"/>
        <w:adjustRightInd w:val="0"/>
        <w:textAlignment w:val="baseline"/>
      </w:pPr>
      <w:r w:rsidRPr="009A7FE2">
        <w:t>R5-2</w:t>
      </w:r>
      <w:r w:rsidR="00D2345C">
        <w:t>2</w:t>
      </w:r>
      <w:r w:rsidRPr="009A7FE2">
        <w:t>1</w:t>
      </w:r>
      <w:r>
        <w:t>625</w:t>
      </w:r>
      <w:r w:rsidRPr="00732127">
        <w:t>: "</w:t>
      </w:r>
      <w:r w:rsidR="00D2345C" w:rsidRPr="00D2345C">
        <w:t>Discussion on MU and TT proposal for FR2 EVM</w:t>
      </w:r>
      <w:r w:rsidRPr="00732127">
        <w:t xml:space="preserve">". 3GPP TSG-RAN5 </w:t>
      </w:r>
      <w:r w:rsidR="001F60F6">
        <w:t>Meeting #94-e, Electronic Meeting, 21</w:t>
      </w:r>
      <w:r w:rsidR="001F60F6" w:rsidRPr="2D8D4EDD">
        <w:rPr>
          <w:vertAlign w:val="superscript"/>
        </w:rPr>
        <w:t>st</w:t>
      </w:r>
      <w:r w:rsidR="001F60F6">
        <w:t xml:space="preserve"> </w:t>
      </w:r>
      <w:r w:rsidR="003C066E">
        <w:t>February -</w:t>
      </w:r>
      <w:r w:rsidR="001F60F6">
        <w:t xml:space="preserve"> 4</w:t>
      </w:r>
      <w:r w:rsidR="001F60F6" w:rsidRPr="2D8D4EDD">
        <w:rPr>
          <w:vertAlign w:val="superscript"/>
        </w:rPr>
        <w:t>th</w:t>
      </w:r>
      <w:r w:rsidR="001F60F6">
        <w:t xml:space="preserve"> March 2022</w:t>
      </w:r>
    </w:p>
    <w:p w14:paraId="689FC8C8" w14:textId="6CF609F6" w:rsidR="005E54BC" w:rsidRDefault="005E54BC" w:rsidP="00DE4654">
      <w:pPr>
        <w:numPr>
          <w:ilvl w:val="0"/>
          <w:numId w:val="5"/>
        </w:numPr>
        <w:tabs>
          <w:tab w:val="left" w:pos="426"/>
        </w:tabs>
        <w:overflowPunct w:val="0"/>
        <w:autoSpaceDE w:val="0"/>
        <w:autoSpaceDN w:val="0"/>
        <w:adjustRightInd w:val="0"/>
        <w:textAlignment w:val="baseline"/>
      </w:pPr>
      <w:r w:rsidRPr="005E54BC">
        <w:t>R5-215476</w:t>
      </w:r>
      <w:r w:rsidRPr="00732127">
        <w:t>: "</w:t>
      </w:r>
      <w:r w:rsidR="00C25A61" w:rsidRPr="001F60F6">
        <w:rPr>
          <w:bCs/>
        </w:rPr>
        <w:t>On the MU of Tx Modulation Quality test cases</w:t>
      </w:r>
      <w:r w:rsidRPr="00732127">
        <w:t>". 3GPP TSG-RAN5 Meeting #</w:t>
      </w:r>
      <w:r>
        <w:t>9</w:t>
      </w:r>
      <w:r w:rsidR="00C25A61">
        <w:t>2</w:t>
      </w:r>
      <w:r w:rsidRPr="00732127">
        <w:t xml:space="preserve">-e, </w:t>
      </w:r>
      <w:r>
        <w:t>Electronic Meeting</w:t>
      </w:r>
      <w:r w:rsidRPr="00732127">
        <w:t xml:space="preserve">, </w:t>
      </w:r>
      <w:r w:rsidR="000976A5">
        <w:t>16</w:t>
      </w:r>
      <w:r w:rsidR="000976A5" w:rsidRPr="00732127">
        <w:t xml:space="preserve">th </w:t>
      </w:r>
      <w:r w:rsidR="000976A5">
        <w:t>Aug</w:t>
      </w:r>
      <w:r w:rsidR="000976A5" w:rsidRPr="00732127">
        <w:t xml:space="preserve"> 202</w:t>
      </w:r>
      <w:r w:rsidR="000976A5">
        <w:t>1</w:t>
      </w:r>
      <w:r w:rsidR="000976A5" w:rsidRPr="00732127">
        <w:t xml:space="preserve"> - </w:t>
      </w:r>
      <w:r w:rsidR="000976A5">
        <w:t>27</w:t>
      </w:r>
      <w:r w:rsidR="000976A5" w:rsidRPr="00732127">
        <w:t xml:space="preserve">th </w:t>
      </w:r>
      <w:r w:rsidR="000976A5">
        <w:t>Aug</w:t>
      </w:r>
      <w:r w:rsidR="000976A5" w:rsidRPr="00732127">
        <w:t xml:space="preserve"> 202</w:t>
      </w:r>
      <w:r w:rsidR="000976A5">
        <w:t>1.</w:t>
      </w:r>
    </w:p>
    <w:p w14:paraId="570429EA" w14:textId="55C8D3BE" w:rsidR="00A26C92" w:rsidRDefault="00A26C92" w:rsidP="00A26C92">
      <w:pPr>
        <w:tabs>
          <w:tab w:val="left" w:pos="426"/>
        </w:tabs>
        <w:overflowPunct w:val="0"/>
        <w:autoSpaceDE w:val="0"/>
        <w:autoSpaceDN w:val="0"/>
        <w:adjustRightInd w:val="0"/>
        <w:textAlignment w:val="baseline"/>
      </w:pPr>
    </w:p>
    <w:p w14:paraId="147002C8" w14:textId="705BEC30" w:rsidR="0013096B" w:rsidRDefault="0013096B">
      <w:pPr>
        <w:spacing w:after="0"/>
      </w:pPr>
      <w:r>
        <w:br w:type="page"/>
      </w:r>
    </w:p>
    <w:p w14:paraId="74CB8D2D" w14:textId="6C403BB6" w:rsidR="00A26C92" w:rsidRDefault="00A26C92" w:rsidP="00A26C92">
      <w:pPr>
        <w:pStyle w:val="Heading1"/>
        <w:ind w:left="0" w:firstLine="0"/>
      </w:pPr>
      <w:r>
        <w:lastRenderedPageBreak/>
        <w:t>Annex A</w:t>
      </w:r>
      <w:r w:rsidR="00922BA9">
        <w:t>:</w:t>
      </w:r>
      <w:r w:rsidR="00547C8C">
        <w:t xml:space="preserve"> </w:t>
      </w:r>
      <w:r w:rsidR="00922BA9">
        <w:t xml:space="preserve">EVM increase </w:t>
      </w:r>
      <w:r w:rsidR="009450D1">
        <w:t>vs UE output pow</w:t>
      </w:r>
      <w:r w:rsidR="001535E6">
        <w:t>er</w:t>
      </w:r>
    </w:p>
    <w:p w14:paraId="142AA06E" w14:textId="64EFC268" w:rsidR="00F93A41" w:rsidRDefault="009450D1" w:rsidP="00C678B1">
      <w:pPr>
        <w:pStyle w:val="Heading2"/>
      </w:pPr>
      <w:r>
        <w:t>Current (</w:t>
      </w:r>
      <w:r w:rsidR="008D3C68">
        <w:t>m</w:t>
      </w:r>
      <w:r w:rsidR="00D82AE6">
        <w:t>arginal UE in output power)</w:t>
      </w:r>
    </w:p>
    <w:tbl>
      <w:tblPr>
        <w:tblW w:w="7033" w:type="dxa"/>
        <w:tblLook w:val="04A0" w:firstRow="1" w:lastRow="0" w:firstColumn="1" w:lastColumn="0" w:noHBand="0" w:noVBand="1"/>
      </w:tblPr>
      <w:tblGrid>
        <w:gridCol w:w="960"/>
        <w:gridCol w:w="1440"/>
        <w:gridCol w:w="1057"/>
        <w:gridCol w:w="960"/>
        <w:gridCol w:w="960"/>
        <w:gridCol w:w="960"/>
        <w:gridCol w:w="960"/>
      </w:tblGrid>
      <w:tr w:rsidR="00B91DF6" w:rsidRPr="00B91DF6" w14:paraId="760C332F" w14:textId="77777777" w:rsidTr="00955775">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36BF0A" w14:textId="77777777" w:rsidR="00B91DF6" w:rsidRPr="00B91DF6" w:rsidRDefault="00B91DF6" w:rsidP="003F256D">
            <w:pPr>
              <w:pStyle w:val="TAH"/>
              <w:rPr>
                <w:lang w:val="en-SE"/>
              </w:rPr>
            </w:pPr>
            <w:r w:rsidRPr="00B91DF6">
              <w:rPr>
                <w:lang w:val="en-SE"/>
              </w:rPr>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174BD547" w14:textId="77777777" w:rsidR="00B91DF6" w:rsidRPr="00B91DF6" w:rsidRDefault="00B91DF6" w:rsidP="003F256D">
            <w:pPr>
              <w:pStyle w:val="TAH"/>
              <w:rPr>
                <w:lang w:val="en-SE"/>
              </w:rPr>
            </w:pPr>
            <w:r w:rsidRPr="00B91DF6">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5341B4D2" w14:textId="77777777" w:rsidR="00B91DF6" w:rsidRPr="00B91DF6" w:rsidRDefault="00B91DF6" w:rsidP="003F256D">
            <w:pPr>
              <w:pStyle w:val="TAH"/>
              <w:rPr>
                <w:lang w:val="en-SE"/>
              </w:rPr>
            </w:pPr>
            <w:r w:rsidRPr="00B91DF6">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C2C6B1" w14:textId="77777777" w:rsidR="00B91DF6" w:rsidRPr="00B91DF6" w:rsidRDefault="00B91DF6" w:rsidP="003F256D">
            <w:pPr>
              <w:pStyle w:val="TAH"/>
              <w:rPr>
                <w:lang w:val="en-SE"/>
              </w:rPr>
            </w:pPr>
            <w:r w:rsidRPr="00B91DF6">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D4D2514" w14:textId="77777777" w:rsidR="00B91DF6" w:rsidRPr="00B91DF6" w:rsidRDefault="00B91DF6" w:rsidP="003F256D">
            <w:pPr>
              <w:pStyle w:val="TAH"/>
              <w:rPr>
                <w:lang w:val="en-SE"/>
              </w:rPr>
            </w:pPr>
            <w:r w:rsidRPr="00B91DF6">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94539F" w14:textId="77777777" w:rsidR="00B91DF6" w:rsidRPr="00B91DF6" w:rsidRDefault="00B91DF6" w:rsidP="003F256D">
            <w:pPr>
              <w:pStyle w:val="TAH"/>
              <w:rPr>
                <w:lang w:val="en-SE"/>
              </w:rPr>
            </w:pPr>
            <w:r w:rsidRPr="00B91DF6">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C58CF0D" w14:textId="77777777" w:rsidR="00B91DF6" w:rsidRPr="00B91DF6" w:rsidRDefault="00B91DF6" w:rsidP="003F256D">
            <w:pPr>
              <w:pStyle w:val="TAH"/>
              <w:rPr>
                <w:lang w:val="en-SE"/>
              </w:rPr>
            </w:pPr>
            <w:r w:rsidRPr="00B91DF6">
              <w:t>400MHz</w:t>
            </w:r>
          </w:p>
        </w:tc>
      </w:tr>
      <w:tr w:rsidR="00B91DF6" w:rsidRPr="00B91DF6" w14:paraId="216338D9"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148FE1" w14:textId="77777777" w:rsidR="00B91DF6" w:rsidRPr="00B91DF6" w:rsidRDefault="00B91DF6" w:rsidP="003F256D">
            <w:pPr>
              <w:pStyle w:val="TAC"/>
              <w:rPr>
                <w:lang w:val="en-SE"/>
              </w:rPr>
            </w:pPr>
            <w:r w:rsidRPr="00B91DF6">
              <w:t>1</w:t>
            </w:r>
          </w:p>
        </w:tc>
        <w:tc>
          <w:tcPr>
            <w:tcW w:w="1440" w:type="dxa"/>
            <w:tcBorders>
              <w:top w:val="nil"/>
              <w:left w:val="nil"/>
              <w:bottom w:val="single" w:sz="8" w:space="0" w:color="auto"/>
              <w:right w:val="single" w:sz="8" w:space="0" w:color="auto"/>
            </w:tcBorders>
            <w:shd w:val="clear" w:color="auto" w:fill="auto"/>
            <w:vAlign w:val="center"/>
            <w:hideMark/>
          </w:tcPr>
          <w:p w14:paraId="28E083AE" w14:textId="77777777" w:rsidR="00B91DF6" w:rsidRPr="00B91DF6" w:rsidRDefault="00B91DF6" w:rsidP="003F256D">
            <w:pPr>
              <w:pStyle w:val="TAC"/>
              <w:rPr>
                <w:lang w:val="en-SE"/>
              </w:rPr>
            </w:pPr>
            <w:r w:rsidRPr="00B91DF6">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482874FD"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31CF26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0,13%</w:t>
            </w:r>
          </w:p>
        </w:tc>
        <w:tc>
          <w:tcPr>
            <w:tcW w:w="960" w:type="dxa"/>
            <w:tcBorders>
              <w:top w:val="nil"/>
              <w:left w:val="nil"/>
              <w:bottom w:val="single" w:sz="8" w:space="0" w:color="auto"/>
              <w:right w:val="single" w:sz="8" w:space="0" w:color="auto"/>
            </w:tcBorders>
            <w:shd w:val="clear" w:color="auto" w:fill="auto"/>
            <w:noWrap/>
            <w:vAlign w:val="center"/>
            <w:hideMark/>
          </w:tcPr>
          <w:p w14:paraId="188BB00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0,25%</w:t>
            </w:r>
          </w:p>
        </w:tc>
        <w:tc>
          <w:tcPr>
            <w:tcW w:w="960" w:type="dxa"/>
            <w:tcBorders>
              <w:top w:val="nil"/>
              <w:left w:val="nil"/>
              <w:bottom w:val="single" w:sz="8" w:space="0" w:color="auto"/>
              <w:right w:val="single" w:sz="8" w:space="0" w:color="auto"/>
            </w:tcBorders>
            <w:shd w:val="clear" w:color="auto" w:fill="auto"/>
            <w:noWrap/>
            <w:vAlign w:val="center"/>
            <w:hideMark/>
          </w:tcPr>
          <w:p w14:paraId="41EDFF1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62603F2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0,97%</w:t>
            </w:r>
          </w:p>
        </w:tc>
      </w:tr>
      <w:tr w:rsidR="00B91DF6" w:rsidRPr="00B91DF6" w14:paraId="1C52FD9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6889E77" w14:textId="77777777" w:rsidR="00B91DF6" w:rsidRPr="00B91DF6" w:rsidRDefault="00B91DF6" w:rsidP="003F256D">
            <w:pPr>
              <w:pStyle w:val="TAC"/>
              <w:rPr>
                <w:lang w:val="en-SE"/>
              </w:rPr>
            </w:pPr>
            <w:r w:rsidRPr="00B91DF6">
              <w:t>2</w:t>
            </w:r>
          </w:p>
        </w:tc>
        <w:tc>
          <w:tcPr>
            <w:tcW w:w="1440" w:type="dxa"/>
            <w:tcBorders>
              <w:top w:val="nil"/>
              <w:left w:val="nil"/>
              <w:bottom w:val="single" w:sz="8" w:space="0" w:color="auto"/>
              <w:right w:val="single" w:sz="8" w:space="0" w:color="auto"/>
            </w:tcBorders>
            <w:shd w:val="clear" w:color="auto" w:fill="auto"/>
            <w:vAlign w:val="center"/>
            <w:hideMark/>
          </w:tcPr>
          <w:p w14:paraId="72343FED" w14:textId="77777777" w:rsidR="00B91DF6" w:rsidRPr="00B91DF6" w:rsidRDefault="00B91DF6" w:rsidP="003F256D">
            <w:pPr>
              <w:pStyle w:val="TAC"/>
              <w:rPr>
                <w:lang w:val="en-SE"/>
              </w:rPr>
            </w:pPr>
            <w:r w:rsidRPr="00B91DF6">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59855B4F"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6C0CDB6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444A32B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6D87B1B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0,57%</w:t>
            </w:r>
          </w:p>
        </w:tc>
        <w:tc>
          <w:tcPr>
            <w:tcW w:w="960" w:type="dxa"/>
            <w:tcBorders>
              <w:top w:val="nil"/>
              <w:left w:val="nil"/>
              <w:bottom w:val="single" w:sz="8" w:space="0" w:color="auto"/>
              <w:right w:val="single" w:sz="8" w:space="0" w:color="auto"/>
            </w:tcBorders>
            <w:shd w:val="clear" w:color="auto" w:fill="auto"/>
            <w:noWrap/>
            <w:vAlign w:val="center"/>
            <w:hideMark/>
          </w:tcPr>
          <w:p w14:paraId="09B9147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1,32%</w:t>
            </w:r>
          </w:p>
        </w:tc>
      </w:tr>
      <w:tr w:rsidR="00B91DF6" w:rsidRPr="00B91DF6" w14:paraId="3D5C7E71"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6D6391B" w14:textId="77777777" w:rsidR="00B91DF6" w:rsidRPr="00B91DF6" w:rsidRDefault="00B91DF6" w:rsidP="003F256D">
            <w:pPr>
              <w:pStyle w:val="TAC"/>
              <w:rPr>
                <w:lang w:val="en-SE"/>
              </w:rPr>
            </w:pPr>
            <w:r w:rsidRPr="00B91DF6">
              <w:t>3</w:t>
            </w:r>
          </w:p>
        </w:tc>
        <w:tc>
          <w:tcPr>
            <w:tcW w:w="1440" w:type="dxa"/>
            <w:tcBorders>
              <w:top w:val="nil"/>
              <w:left w:val="nil"/>
              <w:bottom w:val="single" w:sz="8" w:space="0" w:color="auto"/>
              <w:right w:val="single" w:sz="8" w:space="0" w:color="auto"/>
            </w:tcBorders>
            <w:shd w:val="clear" w:color="auto" w:fill="auto"/>
            <w:vAlign w:val="center"/>
            <w:hideMark/>
          </w:tcPr>
          <w:p w14:paraId="535998B3" w14:textId="77777777" w:rsidR="00B91DF6" w:rsidRPr="00B91DF6" w:rsidRDefault="00B91DF6" w:rsidP="003F256D">
            <w:pPr>
              <w:pStyle w:val="TAC"/>
              <w:rPr>
                <w:lang w:val="en-SE"/>
              </w:rPr>
            </w:pPr>
            <w:r w:rsidRPr="00B91DF6">
              <w:t>DFT-s-OFDM QPSK</w:t>
            </w:r>
          </w:p>
        </w:tc>
        <w:tc>
          <w:tcPr>
            <w:tcW w:w="793" w:type="dxa"/>
            <w:tcBorders>
              <w:top w:val="nil"/>
              <w:left w:val="nil"/>
              <w:bottom w:val="single" w:sz="8" w:space="0" w:color="auto"/>
              <w:right w:val="single" w:sz="8" w:space="0" w:color="auto"/>
            </w:tcBorders>
            <w:shd w:val="clear" w:color="auto" w:fill="auto"/>
            <w:vAlign w:val="center"/>
            <w:hideMark/>
          </w:tcPr>
          <w:p w14:paraId="2F43E757"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B0EC60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0,22%</w:t>
            </w:r>
          </w:p>
        </w:tc>
        <w:tc>
          <w:tcPr>
            <w:tcW w:w="960" w:type="dxa"/>
            <w:tcBorders>
              <w:top w:val="nil"/>
              <w:left w:val="nil"/>
              <w:bottom w:val="single" w:sz="8" w:space="0" w:color="auto"/>
              <w:right w:val="single" w:sz="8" w:space="0" w:color="auto"/>
            </w:tcBorders>
            <w:shd w:val="clear" w:color="auto" w:fill="auto"/>
            <w:noWrap/>
            <w:vAlign w:val="center"/>
            <w:hideMark/>
          </w:tcPr>
          <w:p w14:paraId="60D0CB9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0,42%</w:t>
            </w:r>
          </w:p>
        </w:tc>
        <w:tc>
          <w:tcPr>
            <w:tcW w:w="960" w:type="dxa"/>
            <w:tcBorders>
              <w:top w:val="nil"/>
              <w:left w:val="nil"/>
              <w:bottom w:val="single" w:sz="8" w:space="0" w:color="auto"/>
              <w:right w:val="single" w:sz="8" w:space="0" w:color="auto"/>
            </w:tcBorders>
            <w:shd w:val="clear" w:color="auto" w:fill="auto"/>
            <w:noWrap/>
            <w:vAlign w:val="center"/>
            <w:hideMark/>
          </w:tcPr>
          <w:p w14:paraId="451E7AA1"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0,83%</w:t>
            </w:r>
          </w:p>
        </w:tc>
        <w:tc>
          <w:tcPr>
            <w:tcW w:w="960" w:type="dxa"/>
            <w:tcBorders>
              <w:top w:val="nil"/>
              <w:left w:val="nil"/>
              <w:bottom w:val="single" w:sz="8" w:space="0" w:color="auto"/>
              <w:right w:val="single" w:sz="8" w:space="0" w:color="auto"/>
            </w:tcBorders>
            <w:shd w:val="clear" w:color="auto" w:fill="auto"/>
            <w:noWrap/>
            <w:vAlign w:val="center"/>
            <w:hideMark/>
          </w:tcPr>
          <w:p w14:paraId="3D533D1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1,61%</w:t>
            </w:r>
          </w:p>
        </w:tc>
      </w:tr>
      <w:tr w:rsidR="00B91DF6" w:rsidRPr="00B91DF6" w14:paraId="606D552E"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6B8706" w14:textId="77777777" w:rsidR="00B91DF6" w:rsidRPr="00B91DF6" w:rsidRDefault="00B91DF6" w:rsidP="003F256D">
            <w:pPr>
              <w:pStyle w:val="TAC"/>
              <w:rPr>
                <w:lang w:val="en-SE"/>
              </w:rPr>
            </w:pPr>
            <w:r w:rsidRPr="00B91DF6">
              <w:t>4</w:t>
            </w:r>
          </w:p>
        </w:tc>
        <w:tc>
          <w:tcPr>
            <w:tcW w:w="1440" w:type="dxa"/>
            <w:tcBorders>
              <w:top w:val="nil"/>
              <w:left w:val="nil"/>
              <w:bottom w:val="single" w:sz="8" w:space="0" w:color="auto"/>
              <w:right w:val="single" w:sz="8" w:space="0" w:color="auto"/>
            </w:tcBorders>
            <w:shd w:val="clear" w:color="auto" w:fill="auto"/>
            <w:vAlign w:val="center"/>
            <w:hideMark/>
          </w:tcPr>
          <w:p w14:paraId="5827C014" w14:textId="77777777" w:rsidR="00B91DF6" w:rsidRPr="00B91DF6" w:rsidRDefault="00B91DF6" w:rsidP="003F256D">
            <w:pPr>
              <w:pStyle w:val="TAC"/>
              <w:rPr>
                <w:lang w:val="en-SE"/>
              </w:rPr>
            </w:pPr>
            <w:r w:rsidRPr="00B91DF6">
              <w:t>DFT-s-OFDM QPSK</w:t>
            </w:r>
          </w:p>
        </w:tc>
        <w:tc>
          <w:tcPr>
            <w:tcW w:w="793" w:type="dxa"/>
            <w:tcBorders>
              <w:top w:val="nil"/>
              <w:left w:val="nil"/>
              <w:bottom w:val="single" w:sz="8" w:space="0" w:color="auto"/>
              <w:right w:val="single" w:sz="8" w:space="0" w:color="auto"/>
            </w:tcBorders>
            <w:shd w:val="clear" w:color="auto" w:fill="auto"/>
            <w:vAlign w:val="center"/>
            <w:hideMark/>
          </w:tcPr>
          <w:p w14:paraId="0800A360"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B8840C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0,27%</w:t>
            </w:r>
          </w:p>
        </w:tc>
        <w:tc>
          <w:tcPr>
            <w:tcW w:w="960" w:type="dxa"/>
            <w:tcBorders>
              <w:top w:val="nil"/>
              <w:left w:val="nil"/>
              <w:bottom w:val="single" w:sz="8" w:space="0" w:color="auto"/>
              <w:right w:val="single" w:sz="8" w:space="0" w:color="auto"/>
            </w:tcBorders>
            <w:shd w:val="clear" w:color="auto" w:fill="auto"/>
            <w:noWrap/>
            <w:vAlign w:val="center"/>
            <w:hideMark/>
          </w:tcPr>
          <w:p w14:paraId="55295D1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2EE53CE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0,96%</w:t>
            </w:r>
          </w:p>
        </w:tc>
        <w:tc>
          <w:tcPr>
            <w:tcW w:w="960" w:type="dxa"/>
            <w:tcBorders>
              <w:top w:val="nil"/>
              <w:left w:val="nil"/>
              <w:bottom w:val="single" w:sz="8" w:space="0" w:color="auto"/>
              <w:right w:val="single" w:sz="8" w:space="0" w:color="auto"/>
            </w:tcBorders>
            <w:shd w:val="clear" w:color="auto" w:fill="auto"/>
            <w:noWrap/>
            <w:vAlign w:val="center"/>
            <w:hideMark/>
          </w:tcPr>
          <w:p w14:paraId="2B5E6C4B"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2,18%</w:t>
            </w:r>
          </w:p>
        </w:tc>
      </w:tr>
      <w:tr w:rsidR="00B91DF6" w:rsidRPr="00B91DF6" w14:paraId="26EFA5C1"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69C10B" w14:textId="77777777" w:rsidR="00B91DF6" w:rsidRPr="00B91DF6" w:rsidRDefault="00B91DF6" w:rsidP="003F256D">
            <w:pPr>
              <w:pStyle w:val="TAC"/>
              <w:rPr>
                <w:lang w:val="en-SE"/>
              </w:rPr>
            </w:pPr>
            <w:r w:rsidRPr="00B91DF6">
              <w:t>5</w:t>
            </w:r>
          </w:p>
        </w:tc>
        <w:tc>
          <w:tcPr>
            <w:tcW w:w="1440" w:type="dxa"/>
            <w:tcBorders>
              <w:top w:val="nil"/>
              <w:left w:val="nil"/>
              <w:bottom w:val="single" w:sz="8" w:space="0" w:color="auto"/>
              <w:right w:val="single" w:sz="8" w:space="0" w:color="auto"/>
            </w:tcBorders>
            <w:shd w:val="clear" w:color="auto" w:fill="auto"/>
            <w:vAlign w:val="center"/>
            <w:hideMark/>
          </w:tcPr>
          <w:p w14:paraId="3D1F9C16" w14:textId="77777777" w:rsidR="00B91DF6" w:rsidRPr="00B91DF6" w:rsidRDefault="00B91DF6" w:rsidP="003F256D">
            <w:pPr>
              <w:pStyle w:val="TAC"/>
              <w:rPr>
                <w:lang w:val="en-SE"/>
              </w:rPr>
            </w:pPr>
            <w:r w:rsidRPr="00B91DF6">
              <w:t>DFT-s-OFDM 16 QAM</w:t>
            </w:r>
          </w:p>
        </w:tc>
        <w:tc>
          <w:tcPr>
            <w:tcW w:w="793" w:type="dxa"/>
            <w:tcBorders>
              <w:top w:val="nil"/>
              <w:left w:val="nil"/>
              <w:bottom w:val="single" w:sz="8" w:space="0" w:color="auto"/>
              <w:right w:val="single" w:sz="8" w:space="0" w:color="auto"/>
            </w:tcBorders>
            <w:shd w:val="clear" w:color="auto" w:fill="auto"/>
            <w:vAlign w:val="center"/>
            <w:hideMark/>
          </w:tcPr>
          <w:p w14:paraId="00B3D0B6"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D5A8BF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0,43%</w:t>
            </w:r>
          </w:p>
        </w:tc>
        <w:tc>
          <w:tcPr>
            <w:tcW w:w="960" w:type="dxa"/>
            <w:tcBorders>
              <w:top w:val="nil"/>
              <w:left w:val="nil"/>
              <w:bottom w:val="single" w:sz="8" w:space="0" w:color="auto"/>
              <w:right w:val="single" w:sz="8" w:space="0" w:color="auto"/>
            </w:tcBorders>
            <w:shd w:val="clear" w:color="auto" w:fill="auto"/>
            <w:noWrap/>
            <w:vAlign w:val="center"/>
            <w:hideMark/>
          </w:tcPr>
          <w:p w14:paraId="65B959C0"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0,79%</w:t>
            </w:r>
          </w:p>
        </w:tc>
        <w:tc>
          <w:tcPr>
            <w:tcW w:w="960" w:type="dxa"/>
            <w:tcBorders>
              <w:top w:val="nil"/>
              <w:left w:val="nil"/>
              <w:bottom w:val="single" w:sz="8" w:space="0" w:color="auto"/>
              <w:right w:val="single" w:sz="8" w:space="0" w:color="auto"/>
            </w:tcBorders>
            <w:shd w:val="clear" w:color="auto" w:fill="auto"/>
            <w:noWrap/>
            <w:vAlign w:val="center"/>
            <w:hideMark/>
          </w:tcPr>
          <w:p w14:paraId="12B5153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1,53%</w:t>
            </w:r>
          </w:p>
        </w:tc>
        <w:tc>
          <w:tcPr>
            <w:tcW w:w="960" w:type="dxa"/>
            <w:tcBorders>
              <w:top w:val="nil"/>
              <w:left w:val="nil"/>
              <w:bottom w:val="single" w:sz="8" w:space="0" w:color="auto"/>
              <w:right w:val="single" w:sz="8" w:space="0" w:color="auto"/>
            </w:tcBorders>
            <w:shd w:val="clear" w:color="auto" w:fill="auto"/>
            <w:noWrap/>
            <w:vAlign w:val="center"/>
            <w:hideMark/>
          </w:tcPr>
          <w:p w14:paraId="47FBEE3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4,29%</w:t>
            </w:r>
          </w:p>
        </w:tc>
      </w:tr>
      <w:tr w:rsidR="00B91DF6" w:rsidRPr="00B91DF6" w14:paraId="560395F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B69FCC" w14:textId="77777777" w:rsidR="00B91DF6" w:rsidRPr="00B91DF6" w:rsidRDefault="00B91DF6" w:rsidP="003F256D">
            <w:pPr>
              <w:pStyle w:val="TAC"/>
              <w:rPr>
                <w:lang w:val="en-SE"/>
              </w:rPr>
            </w:pPr>
            <w:r w:rsidRPr="00B91DF6">
              <w:t>6</w:t>
            </w:r>
          </w:p>
        </w:tc>
        <w:tc>
          <w:tcPr>
            <w:tcW w:w="1440" w:type="dxa"/>
            <w:tcBorders>
              <w:top w:val="nil"/>
              <w:left w:val="nil"/>
              <w:bottom w:val="single" w:sz="8" w:space="0" w:color="auto"/>
              <w:right w:val="single" w:sz="8" w:space="0" w:color="auto"/>
            </w:tcBorders>
            <w:shd w:val="clear" w:color="auto" w:fill="auto"/>
            <w:vAlign w:val="center"/>
            <w:hideMark/>
          </w:tcPr>
          <w:p w14:paraId="431D4846" w14:textId="77777777" w:rsidR="00B91DF6" w:rsidRPr="00B91DF6" w:rsidRDefault="00B91DF6" w:rsidP="003F256D">
            <w:pPr>
              <w:pStyle w:val="TAC"/>
              <w:rPr>
                <w:lang w:val="en-SE"/>
              </w:rPr>
            </w:pPr>
            <w:r w:rsidRPr="00B91DF6">
              <w:t>DFT-s-OFDM 16 QAM</w:t>
            </w:r>
          </w:p>
        </w:tc>
        <w:tc>
          <w:tcPr>
            <w:tcW w:w="793" w:type="dxa"/>
            <w:tcBorders>
              <w:top w:val="nil"/>
              <w:left w:val="nil"/>
              <w:bottom w:val="single" w:sz="8" w:space="0" w:color="auto"/>
              <w:right w:val="single" w:sz="8" w:space="0" w:color="auto"/>
            </w:tcBorders>
            <w:shd w:val="clear" w:color="auto" w:fill="auto"/>
            <w:vAlign w:val="center"/>
            <w:hideMark/>
          </w:tcPr>
          <w:p w14:paraId="556A863C"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2AC9FB5"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0,51%</w:t>
            </w:r>
          </w:p>
        </w:tc>
        <w:tc>
          <w:tcPr>
            <w:tcW w:w="960" w:type="dxa"/>
            <w:tcBorders>
              <w:top w:val="nil"/>
              <w:left w:val="nil"/>
              <w:bottom w:val="single" w:sz="8" w:space="0" w:color="auto"/>
              <w:right w:val="single" w:sz="8" w:space="0" w:color="auto"/>
            </w:tcBorders>
            <w:shd w:val="clear" w:color="auto" w:fill="auto"/>
            <w:noWrap/>
            <w:vAlign w:val="center"/>
            <w:hideMark/>
          </w:tcPr>
          <w:p w14:paraId="6377E2E1"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0,87%</w:t>
            </w:r>
          </w:p>
        </w:tc>
        <w:tc>
          <w:tcPr>
            <w:tcW w:w="960" w:type="dxa"/>
            <w:tcBorders>
              <w:top w:val="nil"/>
              <w:left w:val="nil"/>
              <w:bottom w:val="single" w:sz="8" w:space="0" w:color="auto"/>
              <w:right w:val="single" w:sz="8" w:space="0" w:color="auto"/>
            </w:tcBorders>
            <w:shd w:val="clear" w:color="auto" w:fill="auto"/>
            <w:noWrap/>
            <w:vAlign w:val="center"/>
            <w:hideMark/>
          </w:tcPr>
          <w:p w14:paraId="0947C2F5"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1,67%</w:t>
            </w:r>
          </w:p>
        </w:tc>
        <w:tc>
          <w:tcPr>
            <w:tcW w:w="960" w:type="dxa"/>
            <w:tcBorders>
              <w:top w:val="nil"/>
              <w:left w:val="nil"/>
              <w:bottom w:val="single" w:sz="8" w:space="0" w:color="auto"/>
              <w:right w:val="single" w:sz="8" w:space="0" w:color="auto"/>
            </w:tcBorders>
            <w:shd w:val="clear" w:color="auto" w:fill="auto"/>
            <w:noWrap/>
            <w:vAlign w:val="center"/>
            <w:hideMark/>
          </w:tcPr>
          <w:p w14:paraId="210EF61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4,29%</w:t>
            </w:r>
          </w:p>
        </w:tc>
      </w:tr>
      <w:tr w:rsidR="00B91DF6" w:rsidRPr="00B91DF6" w14:paraId="255AA07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29CF4C1" w14:textId="77777777" w:rsidR="00B91DF6" w:rsidRPr="00B91DF6" w:rsidRDefault="00B91DF6" w:rsidP="003F256D">
            <w:pPr>
              <w:pStyle w:val="TAC"/>
              <w:rPr>
                <w:lang w:val="en-SE"/>
              </w:rPr>
            </w:pPr>
            <w:r w:rsidRPr="00B91DF6">
              <w:t>7</w:t>
            </w:r>
          </w:p>
        </w:tc>
        <w:tc>
          <w:tcPr>
            <w:tcW w:w="1440" w:type="dxa"/>
            <w:tcBorders>
              <w:top w:val="nil"/>
              <w:left w:val="nil"/>
              <w:bottom w:val="single" w:sz="8" w:space="0" w:color="auto"/>
              <w:right w:val="single" w:sz="8" w:space="0" w:color="auto"/>
            </w:tcBorders>
            <w:shd w:val="clear" w:color="auto" w:fill="auto"/>
            <w:vAlign w:val="center"/>
            <w:hideMark/>
          </w:tcPr>
          <w:p w14:paraId="3A6669A7" w14:textId="77777777" w:rsidR="00B91DF6" w:rsidRPr="00B91DF6" w:rsidRDefault="00B91DF6" w:rsidP="003F256D">
            <w:pPr>
              <w:pStyle w:val="TAC"/>
              <w:rPr>
                <w:lang w:val="en-SE"/>
              </w:rPr>
            </w:pPr>
            <w:r w:rsidRPr="00B91DF6">
              <w:t>DFT-s-OFDM 64 QAM</w:t>
            </w:r>
          </w:p>
        </w:tc>
        <w:tc>
          <w:tcPr>
            <w:tcW w:w="793" w:type="dxa"/>
            <w:tcBorders>
              <w:top w:val="nil"/>
              <w:left w:val="nil"/>
              <w:bottom w:val="single" w:sz="8" w:space="0" w:color="auto"/>
              <w:right w:val="single" w:sz="8" w:space="0" w:color="auto"/>
            </w:tcBorders>
            <w:shd w:val="clear" w:color="auto" w:fill="auto"/>
            <w:vAlign w:val="center"/>
            <w:hideMark/>
          </w:tcPr>
          <w:p w14:paraId="05F007D5"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46939E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1,06%</w:t>
            </w:r>
          </w:p>
        </w:tc>
        <w:tc>
          <w:tcPr>
            <w:tcW w:w="960" w:type="dxa"/>
            <w:tcBorders>
              <w:top w:val="nil"/>
              <w:left w:val="nil"/>
              <w:bottom w:val="single" w:sz="8" w:space="0" w:color="auto"/>
              <w:right w:val="single" w:sz="8" w:space="0" w:color="auto"/>
            </w:tcBorders>
            <w:shd w:val="clear" w:color="auto" w:fill="auto"/>
            <w:noWrap/>
            <w:vAlign w:val="center"/>
            <w:hideMark/>
          </w:tcPr>
          <w:p w14:paraId="33DEAC8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1,97%</w:t>
            </w:r>
          </w:p>
        </w:tc>
        <w:tc>
          <w:tcPr>
            <w:tcW w:w="960" w:type="dxa"/>
            <w:tcBorders>
              <w:top w:val="nil"/>
              <w:left w:val="nil"/>
              <w:bottom w:val="single" w:sz="8" w:space="0" w:color="auto"/>
              <w:right w:val="single" w:sz="8" w:space="0" w:color="auto"/>
            </w:tcBorders>
            <w:shd w:val="clear" w:color="auto" w:fill="auto"/>
            <w:noWrap/>
            <w:vAlign w:val="center"/>
            <w:hideMark/>
          </w:tcPr>
          <w:p w14:paraId="008E9D6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3,61%</w:t>
            </w:r>
          </w:p>
        </w:tc>
        <w:tc>
          <w:tcPr>
            <w:tcW w:w="960" w:type="dxa"/>
            <w:tcBorders>
              <w:top w:val="nil"/>
              <w:left w:val="nil"/>
              <w:bottom w:val="single" w:sz="8" w:space="0" w:color="auto"/>
              <w:right w:val="single" w:sz="8" w:space="0" w:color="auto"/>
            </w:tcBorders>
            <w:shd w:val="clear" w:color="000000" w:fill="FF0000"/>
            <w:noWrap/>
            <w:vAlign w:val="center"/>
            <w:hideMark/>
          </w:tcPr>
          <w:p w14:paraId="7A3A304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9,75%</w:t>
            </w:r>
          </w:p>
        </w:tc>
      </w:tr>
      <w:tr w:rsidR="00B91DF6" w:rsidRPr="00B91DF6" w14:paraId="4CC606A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CA8258" w14:textId="77777777" w:rsidR="00B91DF6" w:rsidRPr="00B91DF6" w:rsidRDefault="00B91DF6" w:rsidP="003F256D">
            <w:pPr>
              <w:pStyle w:val="TAC"/>
              <w:rPr>
                <w:lang w:val="en-SE"/>
              </w:rPr>
            </w:pPr>
            <w:r w:rsidRPr="00B91DF6">
              <w:t>8</w:t>
            </w:r>
          </w:p>
        </w:tc>
        <w:tc>
          <w:tcPr>
            <w:tcW w:w="1440" w:type="dxa"/>
            <w:tcBorders>
              <w:top w:val="nil"/>
              <w:left w:val="nil"/>
              <w:bottom w:val="single" w:sz="8" w:space="0" w:color="auto"/>
              <w:right w:val="single" w:sz="8" w:space="0" w:color="auto"/>
            </w:tcBorders>
            <w:shd w:val="clear" w:color="auto" w:fill="auto"/>
            <w:vAlign w:val="center"/>
            <w:hideMark/>
          </w:tcPr>
          <w:p w14:paraId="13F73BA5" w14:textId="77777777" w:rsidR="00B91DF6" w:rsidRPr="00B91DF6" w:rsidRDefault="00B91DF6" w:rsidP="003F256D">
            <w:pPr>
              <w:pStyle w:val="TAC"/>
              <w:rPr>
                <w:lang w:val="en-SE"/>
              </w:rPr>
            </w:pPr>
            <w:r w:rsidRPr="00B91DF6">
              <w:t>DFT-s-OFDM 64 QAM</w:t>
            </w:r>
          </w:p>
        </w:tc>
        <w:tc>
          <w:tcPr>
            <w:tcW w:w="793" w:type="dxa"/>
            <w:tcBorders>
              <w:top w:val="nil"/>
              <w:left w:val="nil"/>
              <w:bottom w:val="single" w:sz="8" w:space="0" w:color="auto"/>
              <w:right w:val="single" w:sz="8" w:space="0" w:color="auto"/>
            </w:tcBorders>
            <w:shd w:val="clear" w:color="auto" w:fill="auto"/>
            <w:vAlign w:val="center"/>
            <w:hideMark/>
          </w:tcPr>
          <w:p w14:paraId="0EB7DBF9"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E7E875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1,44%</w:t>
            </w:r>
          </w:p>
        </w:tc>
        <w:tc>
          <w:tcPr>
            <w:tcW w:w="960" w:type="dxa"/>
            <w:tcBorders>
              <w:top w:val="nil"/>
              <w:left w:val="nil"/>
              <w:bottom w:val="single" w:sz="8" w:space="0" w:color="auto"/>
              <w:right w:val="single" w:sz="8" w:space="0" w:color="auto"/>
            </w:tcBorders>
            <w:shd w:val="clear" w:color="auto" w:fill="auto"/>
            <w:noWrap/>
            <w:vAlign w:val="center"/>
            <w:hideMark/>
          </w:tcPr>
          <w:p w14:paraId="171A208B"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2,68%</w:t>
            </w:r>
          </w:p>
        </w:tc>
        <w:tc>
          <w:tcPr>
            <w:tcW w:w="960" w:type="dxa"/>
            <w:tcBorders>
              <w:top w:val="nil"/>
              <w:left w:val="nil"/>
              <w:bottom w:val="single" w:sz="8" w:space="0" w:color="auto"/>
              <w:right w:val="single" w:sz="8" w:space="0" w:color="auto"/>
            </w:tcBorders>
            <w:shd w:val="clear" w:color="auto" w:fill="FF0000"/>
            <w:noWrap/>
            <w:vAlign w:val="center"/>
            <w:hideMark/>
          </w:tcPr>
          <w:p w14:paraId="605F407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4,80%</w:t>
            </w:r>
          </w:p>
        </w:tc>
        <w:tc>
          <w:tcPr>
            <w:tcW w:w="960" w:type="dxa"/>
            <w:tcBorders>
              <w:top w:val="nil"/>
              <w:left w:val="nil"/>
              <w:bottom w:val="single" w:sz="8" w:space="0" w:color="auto"/>
              <w:right w:val="single" w:sz="8" w:space="0" w:color="auto"/>
            </w:tcBorders>
            <w:shd w:val="clear" w:color="000000" w:fill="FF0000"/>
            <w:noWrap/>
            <w:vAlign w:val="center"/>
            <w:hideMark/>
          </w:tcPr>
          <w:p w14:paraId="413942D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9,75%</w:t>
            </w:r>
          </w:p>
        </w:tc>
      </w:tr>
      <w:tr w:rsidR="00B91DF6" w:rsidRPr="00B91DF6" w14:paraId="040ABC0D"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3F8FDC4" w14:textId="77777777" w:rsidR="00B91DF6" w:rsidRPr="00B91DF6" w:rsidRDefault="00B91DF6" w:rsidP="003F256D">
            <w:pPr>
              <w:pStyle w:val="TAC"/>
              <w:rPr>
                <w:lang w:val="en-SE"/>
              </w:rPr>
            </w:pPr>
            <w:r w:rsidRPr="00B91DF6">
              <w:t>9</w:t>
            </w:r>
          </w:p>
        </w:tc>
        <w:tc>
          <w:tcPr>
            <w:tcW w:w="1440" w:type="dxa"/>
            <w:tcBorders>
              <w:top w:val="nil"/>
              <w:left w:val="nil"/>
              <w:bottom w:val="single" w:sz="8" w:space="0" w:color="auto"/>
              <w:right w:val="single" w:sz="8" w:space="0" w:color="auto"/>
            </w:tcBorders>
            <w:shd w:val="clear" w:color="auto" w:fill="auto"/>
            <w:vAlign w:val="center"/>
            <w:hideMark/>
          </w:tcPr>
          <w:p w14:paraId="622C39A5" w14:textId="77777777" w:rsidR="00B91DF6" w:rsidRPr="00B91DF6" w:rsidRDefault="00B91DF6" w:rsidP="003F256D">
            <w:pPr>
              <w:pStyle w:val="TAC"/>
              <w:rPr>
                <w:lang w:val="en-SE"/>
              </w:rPr>
            </w:pPr>
            <w:r w:rsidRPr="00B91DF6">
              <w:t>CP-OFDM QPSK</w:t>
            </w:r>
          </w:p>
        </w:tc>
        <w:tc>
          <w:tcPr>
            <w:tcW w:w="793" w:type="dxa"/>
            <w:tcBorders>
              <w:top w:val="nil"/>
              <w:left w:val="nil"/>
              <w:bottom w:val="single" w:sz="8" w:space="0" w:color="auto"/>
              <w:right w:val="single" w:sz="8" w:space="0" w:color="auto"/>
            </w:tcBorders>
            <w:shd w:val="clear" w:color="auto" w:fill="auto"/>
            <w:vAlign w:val="center"/>
            <w:hideMark/>
          </w:tcPr>
          <w:p w14:paraId="55AC48EE"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D76B21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0,37%</w:t>
            </w:r>
          </w:p>
        </w:tc>
        <w:tc>
          <w:tcPr>
            <w:tcW w:w="960" w:type="dxa"/>
            <w:tcBorders>
              <w:top w:val="nil"/>
              <w:left w:val="nil"/>
              <w:bottom w:val="single" w:sz="8" w:space="0" w:color="auto"/>
              <w:right w:val="single" w:sz="8" w:space="0" w:color="auto"/>
            </w:tcBorders>
            <w:shd w:val="clear" w:color="auto" w:fill="auto"/>
            <w:noWrap/>
            <w:vAlign w:val="center"/>
            <w:hideMark/>
          </w:tcPr>
          <w:p w14:paraId="5D9A2DA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0,63%</w:t>
            </w:r>
          </w:p>
        </w:tc>
        <w:tc>
          <w:tcPr>
            <w:tcW w:w="960" w:type="dxa"/>
            <w:tcBorders>
              <w:top w:val="nil"/>
              <w:left w:val="nil"/>
              <w:bottom w:val="single" w:sz="8" w:space="0" w:color="auto"/>
              <w:right w:val="single" w:sz="8" w:space="0" w:color="auto"/>
            </w:tcBorders>
            <w:shd w:val="clear" w:color="auto" w:fill="auto"/>
            <w:noWrap/>
            <w:vAlign w:val="center"/>
            <w:hideMark/>
          </w:tcPr>
          <w:p w14:paraId="7ED787E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1,23%</w:t>
            </w:r>
          </w:p>
        </w:tc>
        <w:tc>
          <w:tcPr>
            <w:tcW w:w="960" w:type="dxa"/>
            <w:tcBorders>
              <w:top w:val="nil"/>
              <w:left w:val="nil"/>
              <w:bottom w:val="single" w:sz="8" w:space="0" w:color="auto"/>
              <w:right w:val="single" w:sz="8" w:space="0" w:color="auto"/>
            </w:tcBorders>
            <w:shd w:val="clear" w:color="auto" w:fill="auto"/>
            <w:noWrap/>
            <w:vAlign w:val="center"/>
            <w:hideMark/>
          </w:tcPr>
          <w:p w14:paraId="2D85E0B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3,66%</w:t>
            </w:r>
          </w:p>
        </w:tc>
      </w:tr>
      <w:tr w:rsidR="00B91DF6" w:rsidRPr="00B91DF6" w14:paraId="5C128E1A"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ADD03F5" w14:textId="77777777" w:rsidR="00B91DF6" w:rsidRPr="00B91DF6" w:rsidRDefault="00B91DF6" w:rsidP="003F256D">
            <w:pPr>
              <w:pStyle w:val="TAC"/>
              <w:rPr>
                <w:lang w:val="en-SE"/>
              </w:rPr>
            </w:pPr>
            <w:r w:rsidRPr="00B91DF6">
              <w:t>10</w:t>
            </w:r>
          </w:p>
        </w:tc>
        <w:tc>
          <w:tcPr>
            <w:tcW w:w="1440" w:type="dxa"/>
            <w:tcBorders>
              <w:top w:val="nil"/>
              <w:left w:val="nil"/>
              <w:bottom w:val="single" w:sz="8" w:space="0" w:color="auto"/>
              <w:right w:val="single" w:sz="8" w:space="0" w:color="auto"/>
            </w:tcBorders>
            <w:shd w:val="clear" w:color="auto" w:fill="auto"/>
            <w:vAlign w:val="center"/>
            <w:hideMark/>
          </w:tcPr>
          <w:p w14:paraId="7BEDA18C" w14:textId="77777777" w:rsidR="00B91DF6" w:rsidRPr="00B91DF6" w:rsidRDefault="00B91DF6" w:rsidP="003F256D">
            <w:pPr>
              <w:pStyle w:val="TAC"/>
              <w:rPr>
                <w:lang w:val="en-SE"/>
              </w:rPr>
            </w:pPr>
            <w:r w:rsidRPr="00B91DF6">
              <w:t>CP-OFDM QPSK</w:t>
            </w:r>
          </w:p>
        </w:tc>
        <w:tc>
          <w:tcPr>
            <w:tcW w:w="793" w:type="dxa"/>
            <w:tcBorders>
              <w:top w:val="nil"/>
              <w:left w:val="nil"/>
              <w:bottom w:val="single" w:sz="8" w:space="0" w:color="auto"/>
              <w:right w:val="single" w:sz="8" w:space="0" w:color="auto"/>
            </w:tcBorders>
            <w:shd w:val="clear" w:color="auto" w:fill="auto"/>
            <w:vAlign w:val="center"/>
            <w:hideMark/>
          </w:tcPr>
          <w:p w14:paraId="665B6601"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B650EC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0,39%</w:t>
            </w:r>
          </w:p>
        </w:tc>
        <w:tc>
          <w:tcPr>
            <w:tcW w:w="960" w:type="dxa"/>
            <w:tcBorders>
              <w:top w:val="nil"/>
              <w:left w:val="nil"/>
              <w:bottom w:val="single" w:sz="8" w:space="0" w:color="auto"/>
              <w:right w:val="single" w:sz="8" w:space="0" w:color="auto"/>
            </w:tcBorders>
            <w:shd w:val="clear" w:color="auto" w:fill="auto"/>
            <w:noWrap/>
            <w:vAlign w:val="center"/>
            <w:hideMark/>
          </w:tcPr>
          <w:p w14:paraId="4EF5B18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0,70%</w:t>
            </w:r>
          </w:p>
        </w:tc>
        <w:tc>
          <w:tcPr>
            <w:tcW w:w="960" w:type="dxa"/>
            <w:tcBorders>
              <w:top w:val="nil"/>
              <w:left w:val="nil"/>
              <w:bottom w:val="single" w:sz="8" w:space="0" w:color="auto"/>
              <w:right w:val="single" w:sz="8" w:space="0" w:color="auto"/>
            </w:tcBorders>
            <w:shd w:val="clear" w:color="auto" w:fill="auto"/>
            <w:noWrap/>
            <w:vAlign w:val="center"/>
            <w:hideMark/>
          </w:tcPr>
          <w:p w14:paraId="42A866D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1,37%</w:t>
            </w:r>
          </w:p>
        </w:tc>
        <w:tc>
          <w:tcPr>
            <w:tcW w:w="960" w:type="dxa"/>
            <w:tcBorders>
              <w:top w:val="nil"/>
              <w:left w:val="nil"/>
              <w:bottom w:val="single" w:sz="8" w:space="0" w:color="auto"/>
              <w:right w:val="single" w:sz="8" w:space="0" w:color="auto"/>
            </w:tcBorders>
            <w:shd w:val="clear" w:color="auto" w:fill="auto"/>
            <w:noWrap/>
            <w:vAlign w:val="center"/>
            <w:hideMark/>
          </w:tcPr>
          <w:p w14:paraId="517DA43D"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3,66%</w:t>
            </w:r>
          </w:p>
        </w:tc>
      </w:tr>
      <w:tr w:rsidR="00B91DF6" w:rsidRPr="00B91DF6" w14:paraId="5009E8F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E26265" w14:textId="77777777" w:rsidR="00B91DF6" w:rsidRPr="00B91DF6" w:rsidRDefault="00B91DF6" w:rsidP="003F256D">
            <w:pPr>
              <w:pStyle w:val="TAC"/>
              <w:rPr>
                <w:lang w:val="en-SE"/>
              </w:rPr>
            </w:pPr>
            <w:r w:rsidRPr="00B91DF6">
              <w:t>11</w:t>
            </w:r>
          </w:p>
        </w:tc>
        <w:tc>
          <w:tcPr>
            <w:tcW w:w="1440" w:type="dxa"/>
            <w:tcBorders>
              <w:top w:val="nil"/>
              <w:left w:val="nil"/>
              <w:bottom w:val="single" w:sz="8" w:space="0" w:color="auto"/>
              <w:right w:val="single" w:sz="8" w:space="0" w:color="auto"/>
            </w:tcBorders>
            <w:shd w:val="clear" w:color="auto" w:fill="auto"/>
            <w:vAlign w:val="center"/>
            <w:hideMark/>
          </w:tcPr>
          <w:p w14:paraId="5DE5AC8F" w14:textId="77777777" w:rsidR="00B91DF6" w:rsidRPr="00B91DF6" w:rsidRDefault="00B91DF6" w:rsidP="003F256D">
            <w:pPr>
              <w:pStyle w:val="TAC"/>
              <w:rPr>
                <w:lang w:val="en-SE"/>
              </w:rPr>
            </w:pPr>
            <w:r w:rsidRPr="00B91DF6">
              <w:t>CP-OFDM 16 QAM</w:t>
            </w:r>
          </w:p>
        </w:tc>
        <w:tc>
          <w:tcPr>
            <w:tcW w:w="793" w:type="dxa"/>
            <w:tcBorders>
              <w:top w:val="nil"/>
              <w:left w:val="nil"/>
              <w:bottom w:val="single" w:sz="8" w:space="0" w:color="auto"/>
              <w:right w:val="single" w:sz="8" w:space="0" w:color="auto"/>
            </w:tcBorders>
            <w:shd w:val="clear" w:color="auto" w:fill="auto"/>
            <w:vAlign w:val="center"/>
            <w:hideMark/>
          </w:tcPr>
          <w:p w14:paraId="4F19CB0E"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B8FC183"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44FF87DF"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1,35%</w:t>
            </w:r>
          </w:p>
        </w:tc>
        <w:tc>
          <w:tcPr>
            <w:tcW w:w="960" w:type="dxa"/>
            <w:tcBorders>
              <w:top w:val="nil"/>
              <w:left w:val="nil"/>
              <w:bottom w:val="single" w:sz="8" w:space="0" w:color="auto"/>
              <w:right w:val="single" w:sz="8" w:space="0" w:color="auto"/>
            </w:tcBorders>
            <w:shd w:val="clear" w:color="auto" w:fill="auto"/>
            <w:noWrap/>
            <w:vAlign w:val="center"/>
            <w:hideMark/>
          </w:tcPr>
          <w:p w14:paraId="1A0C423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2,57%</w:t>
            </w:r>
          </w:p>
        </w:tc>
        <w:tc>
          <w:tcPr>
            <w:tcW w:w="960" w:type="dxa"/>
            <w:tcBorders>
              <w:top w:val="nil"/>
              <w:left w:val="nil"/>
              <w:bottom w:val="single" w:sz="8" w:space="0" w:color="auto"/>
              <w:right w:val="single" w:sz="8" w:space="0" w:color="auto"/>
            </w:tcBorders>
            <w:shd w:val="clear" w:color="auto" w:fill="FF0000"/>
            <w:noWrap/>
            <w:vAlign w:val="center"/>
            <w:hideMark/>
          </w:tcPr>
          <w:p w14:paraId="6355076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7,68%</w:t>
            </w:r>
          </w:p>
        </w:tc>
      </w:tr>
      <w:tr w:rsidR="00B91DF6" w:rsidRPr="00B91DF6" w14:paraId="78F785E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73A15F5" w14:textId="77777777" w:rsidR="00B91DF6" w:rsidRPr="00B91DF6" w:rsidRDefault="00B91DF6" w:rsidP="003F256D">
            <w:pPr>
              <w:pStyle w:val="TAC"/>
              <w:rPr>
                <w:lang w:val="en-SE"/>
              </w:rPr>
            </w:pPr>
            <w:r w:rsidRPr="00B91DF6">
              <w:t>12</w:t>
            </w:r>
          </w:p>
        </w:tc>
        <w:tc>
          <w:tcPr>
            <w:tcW w:w="1440" w:type="dxa"/>
            <w:tcBorders>
              <w:top w:val="nil"/>
              <w:left w:val="nil"/>
              <w:bottom w:val="single" w:sz="8" w:space="0" w:color="auto"/>
              <w:right w:val="single" w:sz="8" w:space="0" w:color="auto"/>
            </w:tcBorders>
            <w:shd w:val="clear" w:color="auto" w:fill="auto"/>
            <w:vAlign w:val="center"/>
            <w:hideMark/>
          </w:tcPr>
          <w:p w14:paraId="7A691884" w14:textId="77777777" w:rsidR="00B91DF6" w:rsidRPr="00B91DF6" w:rsidRDefault="00B91DF6" w:rsidP="003F256D">
            <w:pPr>
              <w:pStyle w:val="TAC"/>
              <w:rPr>
                <w:lang w:val="en-SE"/>
              </w:rPr>
            </w:pPr>
            <w:r w:rsidRPr="00B91DF6">
              <w:t>CP-OFDM 16 QAM</w:t>
            </w:r>
          </w:p>
        </w:tc>
        <w:tc>
          <w:tcPr>
            <w:tcW w:w="793" w:type="dxa"/>
            <w:tcBorders>
              <w:top w:val="nil"/>
              <w:left w:val="nil"/>
              <w:bottom w:val="single" w:sz="8" w:space="0" w:color="auto"/>
              <w:right w:val="single" w:sz="8" w:space="0" w:color="auto"/>
            </w:tcBorders>
            <w:shd w:val="clear" w:color="auto" w:fill="auto"/>
            <w:vAlign w:val="center"/>
            <w:hideMark/>
          </w:tcPr>
          <w:p w14:paraId="2CDE68DB"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6B69586C"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4372104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1,35%</w:t>
            </w:r>
          </w:p>
        </w:tc>
        <w:tc>
          <w:tcPr>
            <w:tcW w:w="960" w:type="dxa"/>
            <w:tcBorders>
              <w:top w:val="nil"/>
              <w:left w:val="nil"/>
              <w:bottom w:val="single" w:sz="8" w:space="0" w:color="auto"/>
              <w:right w:val="single" w:sz="8" w:space="0" w:color="auto"/>
            </w:tcBorders>
            <w:shd w:val="clear" w:color="auto" w:fill="auto"/>
            <w:noWrap/>
            <w:vAlign w:val="center"/>
            <w:hideMark/>
          </w:tcPr>
          <w:p w14:paraId="09E78D79"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2,57%</w:t>
            </w:r>
          </w:p>
        </w:tc>
        <w:tc>
          <w:tcPr>
            <w:tcW w:w="960" w:type="dxa"/>
            <w:tcBorders>
              <w:top w:val="nil"/>
              <w:left w:val="nil"/>
              <w:bottom w:val="single" w:sz="8" w:space="0" w:color="auto"/>
              <w:right w:val="single" w:sz="8" w:space="0" w:color="auto"/>
            </w:tcBorders>
            <w:shd w:val="clear" w:color="auto" w:fill="FF0000"/>
            <w:noWrap/>
            <w:vAlign w:val="center"/>
            <w:hideMark/>
          </w:tcPr>
          <w:p w14:paraId="132B235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7,68%</w:t>
            </w:r>
          </w:p>
        </w:tc>
      </w:tr>
      <w:tr w:rsidR="00B91DF6" w:rsidRPr="00B91DF6" w14:paraId="58472184"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AD93C85" w14:textId="77777777" w:rsidR="00B91DF6" w:rsidRPr="00B91DF6" w:rsidRDefault="00B91DF6" w:rsidP="003F256D">
            <w:pPr>
              <w:pStyle w:val="TAC"/>
              <w:rPr>
                <w:lang w:val="en-SE"/>
              </w:rPr>
            </w:pPr>
            <w:r w:rsidRPr="00B91DF6">
              <w:t>13</w:t>
            </w:r>
          </w:p>
        </w:tc>
        <w:tc>
          <w:tcPr>
            <w:tcW w:w="1440" w:type="dxa"/>
            <w:tcBorders>
              <w:top w:val="nil"/>
              <w:left w:val="nil"/>
              <w:bottom w:val="single" w:sz="8" w:space="0" w:color="auto"/>
              <w:right w:val="single" w:sz="8" w:space="0" w:color="auto"/>
            </w:tcBorders>
            <w:shd w:val="clear" w:color="auto" w:fill="auto"/>
            <w:vAlign w:val="center"/>
            <w:hideMark/>
          </w:tcPr>
          <w:p w14:paraId="0AF3A458" w14:textId="77777777" w:rsidR="00B91DF6" w:rsidRPr="00B91DF6" w:rsidRDefault="00B91DF6" w:rsidP="003F256D">
            <w:pPr>
              <w:pStyle w:val="TAC"/>
              <w:rPr>
                <w:lang w:val="en-SE"/>
              </w:rPr>
            </w:pPr>
            <w:r w:rsidRPr="00B91DF6">
              <w:t>CP-OFDM 64 QAM</w:t>
            </w:r>
          </w:p>
        </w:tc>
        <w:tc>
          <w:tcPr>
            <w:tcW w:w="793" w:type="dxa"/>
            <w:tcBorders>
              <w:top w:val="nil"/>
              <w:left w:val="nil"/>
              <w:bottom w:val="single" w:sz="8" w:space="0" w:color="auto"/>
              <w:right w:val="single" w:sz="8" w:space="0" w:color="auto"/>
            </w:tcBorders>
            <w:shd w:val="clear" w:color="auto" w:fill="auto"/>
            <w:vAlign w:val="center"/>
            <w:hideMark/>
          </w:tcPr>
          <w:p w14:paraId="3FF47845" w14:textId="77777777" w:rsidR="00B91DF6" w:rsidRPr="00B91DF6" w:rsidRDefault="00B91DF6" w:rsidP="003F256D">
            <w:pPr>
              <w:pStyle w:val="TAC"/>
              <w:rPr>
                <w:lang w:val="en-SE"/>
              </w:rPr>
            </w:pPr>
            <w:r w:rsidRPr="00B91DF6">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0B6C0AA"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2,19%</w:t>
            </w:r>
          </w:p>
        </w:tc>
        <w:tc>
          <w:tcPr>
            <w:tcW w:w="960" w:type="dxa"/>
            <w:tcBorders>
              <w:top w:val="nil"/>
              <w:left w:val="nil"/>
              <w:bottom w:val="single" w:sz="8" w:space="0" w:color="auto"/>
              <w:right w:val="single" w:sz="8" w:space="0" w:color="auto"/>
            </w:tcBorders>
            <w:shd w:val="clear" w:color="auto" w:fill="auto"/>
            <w:noWrap/>
            <w:vAlign w:val="center"/>
            <w:hideMark/>
          </w:tcPr>
          <w:p w14:paraId="1E0A0C2E"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3,97%</w:t>
            </w:r>
          </w:p>
        </w:tc>
        <w:tc>
          <w:tcPr>
            <w:tcW w:w="960" w:type="dxa"/>
            <w:tcBorders>
              <w:top w:val="nil"/>
              <w:left w:val="nil"/>
              <w:bottom w:val="single" w:sz="8" w:space="0" w:color="auto"/>
              <w:right w:val="single" w:sz="8" w:space="0" w:color="auto"/>
            </w:tcBorders>
            <w:shd w:val="clear" w:color="auto" w:fill="FF0000"/>
            <w:noWrap/>
            <w:vAlign w:val="center"/>
            <w:hideMark/>
          </w:tcPr>
          <w:p w14:paraId="02821310"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6,92%</w:t>
            </w:r>
          </w:p>
        </w:tc>
        <w:tc>
          <w:tcPr>
            <w:tcW w:w="960" w:type="dxa"/>
            <w:tcBorders>
              <w:top w:val="nil"/>
              <w:left w:val="nil"/>
              <w:bottom w:val="single" w:sz="8" w:space="0" w:color="auto"/>
              <w:right w:val="single" w:sz="8" w:space="0" w:color="auto"/>
            </w:tcBorders>
            <w:shd w:val="clear" w:color="000000" w:fill="FF0000"/>
            <w:noWrap/>
            <w:vAlign w:val="center"/>
            <w:hideMark/>
          </w:tcPr>
          <w:p w14:paraId="5321F1D4"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14,59%</w:t>
            </w:r>
          </w:p>
        </w:tc>
      </w:tr>
      <w:tr w:rsidR="00B91DF6" w:rsidRPr="00B91DF6" w14:paraId="25A9A073"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BDDAB15" w14:textId="77777777" w:rsidR="00B91DF6" w:rsidRPr="00B91DF6" w:rsidRDefault="00B91DF6" w:rsidP="003F256D">
            <w:pPr>
              <w:pStyle w:val="TAC"/>
              <w:rPr>
                <w:lang w:val="en-SE"/>
              </w:rPr>
            </w:pPr>
            <w:r w:rsidRPr="00B91DF6">
              <w:t>14</w:t>
            </w:r>
          </w:p>
        </w:tc>
        <w:tc>
          <w:tcPr>
            <w:tcW w:w="1440" w:type="dxa"/>
            <w:tcBorders>
              <w:top w:val="nil"/>
              <w:left w:val="nil"/>
              <w:bottom w:val="single" w:sz="8" w:space="0" w:color="auto"/>
              <w:right w:val="single" w:sz="8" w:space="0" w:color="auto"/>
            </w:tcBorders>
            <w:shd w:val="clear" w:color="auto" w:fill="auto"/>
            <w:vAlign w:val="center"/>
            <w:hideMark/>
          </w:tcPr>
          <w:p w14:paraId="41F90E35" w14:textId="77777777" w:rsidR="00B91DF6" w:rsidRPr="00B91DF6" w:rsidRDefault="00B91DF6" w:rsidP="003F256D">
            <w:pPr>
              <w:pStyle w:val="TAC"/>
              <w:rPr>
                <w:lang w:val="en-SE"/>
              </w:rPr>
            </w:pPr>
            <w:r w:rsidRPr="00B91DF6">
              <w:t>CP-OFDM 64 QAM</w:t>
            </w:r>
          </w:p>
        </w:tc>
        <w:tc>
          <w:tcPr>
            <w:tcW w:w="793" w:type="dxa"/>
            <w:tcBorders>
              <w:top w:val="nil"/>
              <w:left w:val="nil"/>
              <w:bottom w:val="single" w:sz="8" w:space="0" w:color="auto"/>
              <w:right w:val="single" w:sz="8" w:space="0" w:color="auto"/>
            </w:tcBorders>
            <w:shd w:val="clear" w:color="auto" w:fill="auto"/>
            <w:vAlign w:val="center"/>
            <w:hideMark/>
          </w:tcPr>
          <w:p w14:paraId="0AA2EF55" w14:textId="77777777" w:rsidR="00B91DF6" w:rsidRPr="00B91DF6" w:rsidRDefault="00B91DF6" w:rsidP="003F256D">
            <w:pPr>
              <w:pStyle w:val="TAC"/>
              <w:rPr>
                <w:lang w:val="en-SE"/>
              </w:rPr>
            </w:pPr>
            <w:r w:rsidRPr="00B91DF6">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7C44ED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2,19%</w:t>
            </w:r>
          </w:p>
        </w:tc>
        <w:tc>
          <w:tcPr>
            <w:tcW w:w="960" w:type="dxa"/>
            <w:tcBorders>
              <w:top w:val="nil"/>
              <w:left w:val="nil"/>
              <w:bottom w:val="single" w:sz="8" w:space="0" w:color="auto"/>
              <w:right w:val="single" w:sz="8" w:space="0" w:color="auto"/>
            </w:tcBorders>
            <w:shd w:val="clear" w:color="auto" w:fill="auto"/>
            <w:noWrap/>
            <w:vAlign w:val="center"/>
            <w:hideMark/>
          </w:tcPr>
          <w:p w14:paraId="311097F2"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3,97%</w:t>
            </w:r>
          </w:p>
        </w:tc>
        <w:tc>
          <w:tcPr>
            <w:tcW w:w="960" w:type="dxa"/>
            <w:tcBorders>
              <w:top w:val="nil"/>
              <w:left w:val="nil"/>
              <w:bottom w:val="single" w:sz="8" w:space="0" w:color="auto"/>
              <w:right w:val="single" w:sz="8" w:space="0" w:color="auto"/>
            </w:tcBorders>
            <w:shd w:val="clear" w:color="auto" w:fill="FF0000"/>
            <w:noWrap/>
            <w:vAlign w:val="center"/>
            <w:hideMark/>
          </w:tcPr>
          <w:p w14:paraId="64A1E798"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6,92%</w:t>
            </w:r>
          </w:p>
        </w:tc>
        <w:tc>
          <w:tcPr>
            <w:tcW w:w="960" w:type="dxa"/>
            <w:tcBorders>
              <w:top w:val="nil"/>
              <w:left w:val="nil"/>
              <w:bottom w:val="single" w:sz="8" w:space="0" w:color="auto"/>
              <w:right w:val="single" w:sz="8" w:space="0" w:color="auto"/>
            </w:tcBorders>
            <w:shd w:val="clear" w:color="000000" w:fill="FF0000"/>
            <w:noWrap/>
            <w:vAlign w:val="center"/>
            <w:hideMark/>
          </w:tcPr>
          <w:p w14:paraId="323E9367" w14:textId="77777777" w:rsidR="00B91DF6" w:rsidRPr="00B91DF6" w:rsidRDefault="00B91DF6" w:rsidP="003F256D">
            <w:pPr>
              <w:pStyle w:val="TAC"/>
              <w:rPr>
                <w:rFonts w:ascii="Calibri" w:hAnsi="Calibri" w:cs="Calibri"/>
                <w:sz w:val="22"/>
                <w:szCs w:val="22"/>
                <w:lang w:val="en-SE"/>
              </w:rPr>
            </w:pPr>
            <w:r w:rsidRPr="00B91DF6">
              <w:rPr>
                <w:rFonts w:ascii="Calibri" w:hAnsi="Calibri" w:cs="Calibri"/>
                <w:sz w:val="22"/>
                <w:szCs w:val="22"/>
                <w:lang w:val="en-SE"/>
              </w:rPr>
              <w:t>14,59%</w:t>
            </w:r>
          </w:p>
        </w:tc>
      </w:tr>
    </w:tbl>
    <w:p w14:paraId="792957C2" w14:textId="6385E783" w:rsidR="00F93A41" w:rsidRDefault="0078341D" w:rsidP="0078341D">
      <w:pPr>
        <w:overflowPunct w:val="0"/>
        <w:autoSpaceDE w:val="0"/>
        <w:autoSpaceDN w:val="0"/>
        <w:adjustRightInd w:val="0"/>
        <w:jc w:val="center"/>
        <w:textAlignment w:val="baseline"/>
      </w:pPr>
      <w:r w:rsidRPr="006804C5">
        <w:rPr>
          <w:b/>
          <w:bCs/>
        </w:rPr>
        <w:t xml:space="preserve">Table </w:t>
      </w:r>
      <w:r w:rsidR="00E42ED7">
        <w:rPr>
          <w:b/>
          <w:bCs/>
        </w:rPr>
        <w:t>A.</w:t>
      </w:r>
      <w:r w:rsidR="00F839A1">
        <w:rPr>
          <w:b/>
          <w:bCs/>
        </w:rPr>
        <w:t>1</w:t>
      </w:r>
      <w:r w:rsidRPr="006804C5">
        <w:rPr>
          <w:b/>
          <w:bCs/>
        </w:rPr>
        <w:t>.</w:t>
      </w:r>
      <w:r>
        <w:t xml:space="preserve"> </w:t>
      </w:r>
      <w:r w:rsidR="00B91DF6">
        <w:t>EVM increase</w:t>
      </w:r>
      <w:r>
        <w:t xml:space="preserve"> for EVM in PUSCH, PC3, FR2a.</w:t>
      </w:r>
      <w:r w:rsidR="003757E7">
        <w:t xml:space="preserve"> 9 test points are untestable (</w:t>
      </w:r>
      <w:r w:rsidR="00971249">
        <w:t xml:space="preserve">EVM increase </w:t>
      </w:r>
      <w:r w:rsidR="003757E7">
        <w:t xml:space="preserve">&gt;50% </w:t>
      </w:r>
      <w:r w:rsidR="00971249">
        <w:t>of core requirement)</w:t>
      </w:r>
    </w:p>
    <w:tbl>
      <w:tblPr>
        <w:tblW w:w="7033" w:type="dxa"/>
        <w:tblLook w:val="04A0" w:firstRow="1" w:lastRow="0" w:firstColumn="1" w:lastColumn="0" w:noHBand="0" w:noVBand="1"/>
      </w:tblPr>
      <w:tblGrid>
        <w:gridCol w:w="960"/>
        <w:gridCol w:w="1440"/>
        <w:gridCol w:w="1057"/>
        <w:gridCol w:w="960"/>
        <w:gridCol w:w="960"/>
        <w:gridCol w:w="960"/>
        <w:gridCol w:w="960"/>
      </w:tblGrid>
      <w:tr w:rsidR="007D39C0" w:rsidRPr="007D39C0" w14:paraId="6D002312" w14:textId="77777777" w:rsidTr="00955775">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E79464" w14:textId="77777777" w:rsidR="007D39C0" w:rsidRPr="007D39C0" w:rsidRDefault="007D39C0" w:rsidP="003F256D">
            <w:pPr>
              <w:pStyle w:val="TAH"/>
              <w:rPr>
                <w:lang w:val="en-SE"/>
              </w:rPr>
            </w:pPr>
            <w:r w:rsidRPr="007D39C0">
              <w:rPr>
                <w:lang w:val="en-SE"/>
              </w:rPr>
              <w:lastRenderedPageBreak/>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1C348903" w14:textId="77777777" w:rsidR="007D39C0" w:rsidRPr="007D39C0" w:rsidRDefault="007D39C0" w:rsidP="003F256D">
            <w:pPr>
              <w:pStyle w:val="TAH"/>
              <w:rPr>
                <w:lang w:val="en-SE"/>
              </w:rPr>
            </w:pPr>
            <w:r w:rsidRPr="007D39C0">
              <w:rPr>
                <w:lang w:val="en-SE"/>
              </w:rPr>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2678F2E9" w14:textId="77777777" w:rsidR="007D39C0" w:rsidRPr="007D39C0" w:rsidRDefault="007D39C0" w:rsidP="003F256D">
            <w:pPr>
              <w:pStyle w:val="TAH"/>
              <w:rPr>
                <w:lang w:val="en-SE"/>
              </w:rPr>
            </w:pPr>
            <w:r w:rsidRPr="007D39C0">
              <w:rPr>
                <w:lang w:val="en-SE"/>
              </w:rPr>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90B9EAD" w14:textId="77777777" w:rsidR="007D39C0" w:rsidRPr="007D39C0" w:rsidRDefault="007D39C0" w:rsidP="003F256D">
            <w:pPr>
              <w:pStyle w:val="TAH"/>
              <w:rPr>
                <w:lang w:val="en-SE"/>
              </w:rPr>
            </w:pPr>
            <w:r w:rsidRPr="007D39C0">
              <w:rPr>
                <w:lang w:val="en-SE"/>
              </w:rPr>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DD31802" w14:textId="77777777" w:rsidR="007D39C0" w:rsidRPr="007D39C0" w:rsidRDefault="007D39C0" w:rsidP="003F256D">
            <w:pPr>
              <w:pStyle w:val="TAH"/>
              <w:rPr>
                <w:lang w:val="en-SE"/>
              </w:rPr>
            </w:pPr>
            <w:r w:rsidRPr="007D39C0">
              <w:rPr>
                <w:lang w:val="en-SE"/>
              </w:rPr>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64CD14E" w14:textId="77777777" w:rsidR="007D39C0" w:rsidRPr="007D39C0" w:rsidRDefault="007D39C0" w:rsidP="003F256D">
            <w:pPr>
              <w:pStyle w:val="TAH"/>
              <w:rPr>
                <w:lang w:val="en-SE"/>
              </w:rPr>
            </w:pPr>
            <w:r w:rsidRPr="007D39C0">
              <w:rPr>
                <w:lang w:val="en-SE"/>
              </w:rPr>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C06693E" w14:textId="77777777" w:rsidR="007D39C0" w:rsidRPr="007D39C0" w:rsidRDefault="007D39C0" w:rsidP="003F256D">
            <w:pPr>
              <w:pStyle w:val="TAH"/>
              <w:rPr>
                <w:lang w:val="en-SE"/>
              </w:rPr>
            </w:pPr>
            <w:r w:rsidRPr="007D39C0">
              <w:rPr>
                <w:lang w:val="en-SE"/>
              </w:rPr>
              <w:t>400MHz</w:t>
            </w:r>
          </w:p>
        </w:tc>
      </w:tr>
      <w:tr w:rsidR="007D39C0" w:rsidRPr="007D39C0" w14:paraId="5C2169A9"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94E688B" w14:textId="77777777" w:rsidR="007D39C0" w:rsidRPr="007D39C0" w:rsidRDefault="007D39C0" w:rsidP="003F256D">
            <w:pPr>
              <w:pStyle w:val="TAC"/>
              <w:rPr>
                <w:lang w:val="en-SE"/>
              </w:rPr>
            </w:pPr>
            <w:r w:rsidRPr="007D39C0">
              <w:rPr>
                <w:lang w:val="en-SE"/>
              </w:rPr>
              <w:t>1</w:t>
            </w:r>
          </w:p>
        </w:tc>
        <w:tc>
          <w:tcPr>
            <w:tcW w:w="1440" w:type="dxa"/>
            <w:tcBorders>
              <w:top w:val="nil"/>
              <w:left w:val="nil"/>
              <w:bottom w:val="single" w:sz="8" w:space="0" w:color="auto"/>
              <w:right w:val="single" w:sz="8" w:space="0" w:color="auto"/>
            </w:tcBorders>
            <w:shd w:val="clear" w:color="auto" w:fill="auto"/>
            <w:vAlign w:val="center"/>
            <w:hideMark/>
          </w:tcPr>
          <w:p w14:paraId="100D71D8" w14:textId="77777777" w:rsidR="007D39C0" w:rsidRPr="007D39C0" w:rsidRDefault="007D39C0" w:rsidP="003F256D">
            <w:pPr>
              <w:pStyle w:val="TAC"/>
              <w:rPr>
                <w:lang w:val="en-SE"/>
              </w:rPr>
            </w:pPr>
            <w:r w:rsidRPr="007D39C0">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6ED51AAC"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06D22F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0,21%</w:t>
            </w:r>
          </w:p>
        </w:tc>
        <w:tc>
          <w:tcPr>
            <w:tcW w:w="960" w:type="dxa"/>
            <w:tcBorders>
              <w:top w:val="nil"/>
              <w:left w:val="nil"/>
              <w:bottom w:val="single" w:sz="8" w:space="0" w:color="auto"/>
              <w:right w:val="single" w:sz="8" w:space="0" w:color="auto"/>
            </w:tcBorders>
            <w:shd w:val="clear" w:color="auto" w:fill="auto"/>
            <w:noWrap/>
            <w:vAlign w:val="center"/>
            <w:hideMark/>
          </w:tcPr>
          <w:p w14:paraId="75E2EF3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0,39%</w:t>
            </w:r>
          </w:p>
        </w:tc>
        <w:tc>
          <w:tcPr>
            <w:tcW w:w="960" w:type="dxa"/>
            <w:tcBorders>
              <w:top w:val="nil"/>
              <w:left w:val="nil"/>
              <w:bottom w:val="single" w:sz="8" w:space="0" w:color="auto"/>
              <w:right w:val="single" w:sz="8" w:space="0" w:color="auto"/>
            </w:tcBorders>
            <w:shd w:val="clear" w:color="auto" w:fill="auto"/>
            <w:noWrap/>
            <w:vAlign w:val="center"/>
            <w:hideMark/>
          </w:tcPr>
          <w:p w14:paraId="1DFEEAA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0,78%</w:t>
            </w:r>
          </w:p>
        </w:tc>
        <w:tc>
          <w:tcPr>
            <w:tcW w:w="960" w:type="dxa"/>
            <w:tcBorders>
              <w:top w:val="nil"/>
              <w:left w:val="nil"/>
              <w:bottom w:val="single" w:sz="8" w:space="0" w:color="auto"/>
              <w:right w:val="single" w:sz="8" w:space="0" w:color="auto"/>
            </w:tcBorders>
            <w:shd w:val="clear" w:color="auto" w:fill="auto"/>
            <w:noWrap/>
            <w:vAlign w:val="center"/>
            <w:hideMark/>
          </w:tcPr>
          <w:p w14:paraId="577C71AA"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1,51%</w:t>
            </w:r>
          </w:p>
        </w:tc>
      </w:tr>
      <w:tr w:rsidR="007D39C0" w:rsidRPr="007D39C0" w14:paraId="2F44118E"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8DF6F9C" w14:textId="77777777" w:rsidR="007D39C0" w:rsidRPr="007D39C0" w:rsidRDefault="007D39C0" w:rsidP="003F256D">
            <w:pPr>
              <w:pStyle w:val="TAC"/>
              <w:rPr>
                <w:lang w:val="en-SE"/>
              </w:rPr>
            </w:pPr>
            <w:r w:rsidRPr="007D39C0">
              <w:rPr>
                <w:lang w:val="en-SE"/>
              </w:rPr>
              <w:t>2</w:t>
            </w:r>
          </w:p>
        </w:tc>
        <w:tc>
          <w:tcPr>
            <w:tcW w:w="1440" w:type="dxa"/>
            <w:tcBorders>
              <w:top w:val="nil"/>
              <w:left w:val="nil"/>
              <w:bottom w:val="single" w:sz="8" w:space="0" w:color="auto"/>
              <w:right w:val="single" w:sz="8" w:space="0" w:color="auto"/>
            </w:tcBorders>
            <w:shd w:val="clear" w:color="auto" w:fill="auto"/>
            <w:vAlign w:val="center"/>
            <w:hideMark/>
          </w:tcPr>
          <w:p w14:paraId="7EC966C5" w14:textId="77777777" w:rsidR="007D39C0" w:rsidRPr="007D39C0" w:rsidRDefault="007D39C0" w:rsidP="003F256D">
            <w:pPr>
              <w:pStyle w:val="TAC"/>
              <w:rPr>
                <w:lang w:val="en-SE"/>
              </w:rPr>
            </w:pPr>
            <w:r w:rsidRPr="007D39C0">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0F788F20"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F17865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64893E32"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0,54%</w:t>
            </w:r>
          </w:p>
        </w:tc>
        <w:tc>
          <w:tcPr>
            <w:tcW w:w="960" w:type="dxa"/>
            <w:tcBorders>
              <w:top w:val="nil"/>
              <w:left w:val="nil"/>
              <w:bottom w:val="single" w:sz="8" w:space="0" w:color="auto"/>
              <w:right w:val="single" w:sz="8" w:space="0" w:color="auto"/>
            </w:tcBorders>
            <w:shd w:val="clear" w:color="auto" w:fill="auto"/>
            <w:noWrap/>
            <w:vAlign w:val="center"/>
            <w:hideMark/>
          </w:tcPr>
          <w:p w14:paraId="002403C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1,08%</w:t>
            </w:r>
          </w:p>
        </w:tc>
        <w:tc>
          <w:tcPr>
            <w:tcW w:w="960" w:type="dxa"/>
            <w:tcBorders>
              <w:top w:val="nil"/>
              <w:left w:val="nil"/>
              <w:bottom w:val="single" w:sz="8" w:space="0" w:color="auto"/>
              <w:right w:val="single" w:sz="8" w:space="0" w:color="auto"/>
            </w:tcBorders>
            <w:shd w:val="clear" w:color="auto" w:fill="auto"/>
            <w:noWrap/>
            <w:vAlign w:val="center"/>
            <w:hideMark/>
          </w:tcPr>
          <w:p w14:paraId="00B15CD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2,50%</w:t>
            </w:r>
          </w:p>
        </w:tc>
      </w:tr>
      <w:tr w:rsidR="007D39C0" w:rsidRPr="007D39C0" w14:paraId="66B233DA"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1624E30" w14:textId="77777777" w:rsidR="007D39C0" w:rsidRPr="007D39C0" w:rsidRDefault="007D39C0" w:rsidP="003F256D">
            <w:pPr>
              <w:pStyle w:val="TAC"/>
              <w:rPr>
                <w:lang w:val="en-SE"/>
              </w:rPr>
            </w:pPr>
            <w:r w:rsidRPr="007D39C0">
              <w:rPr>
                <w:lang w:val="en-SE"/>
              </w:rPr>
              <w:t>3</w:t>
            </w:r>
          </w:p>
        </w:tc>
        <w:tc>
          <w:tcPr>
            <w:tcW w:w="1440" w:type="dxa"/>
            <w:tcBorders>
              <w:top w:val="nil"/>
              <w:left w:val="nil"/>
              <w:bottom w:val="single" w:sz="8" w:space="0" w:color="auto"/>
              <w:right w:val="single" w:sz="8" w:space="0" w:color="auto"/>
            </w:tcBorders>
            <w:shd w:val="clear" w:color="auto" w:fill="auto"/>
            <w:vAlign w:val="center"/>
            <w:hideMark/>
          </w:tcPr>
          <w:p w14:paraId="135E5F2E" w14:textId="77777777" w:rsidR="007D39C0" w:rsidRPr="007D39C0" w:rsidRDefault="007D39C0" w:rsidP="003F256D">
            <w:pPr>
              <w:pStyle w:val="TAC"/>
              <w:rPr>
                <w:lang w:val="en-SE"/>
              </w:rPr>
            </w:pPr>
            <w:r w:rsidRPr="007D39C0">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26763616"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005C3AF"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0,36%</w:t>
            </w:r>
          </w:p>
        </w:tc>
        <w:tc>
          <w:tcPr>
            <w:tcW w:w="960" w:type="dxa"/>
            <w:tcBorders>
              <w:top w:val="nil"/>
              <w:left w:val="nil"/>
              <w:bottom w:val="single" w:sz="8" w:space="0" w:color="auto"/>
              <w:right w:val="single" w:sz="8" w:space="0" w:color="auto"/>
            </w:tcBorders>
            <w:shd w:val="clear" w:color="auto" w:fill="auto"/>
            <w:noWrap/>
            <w:vAlign w:val="center"/>
            <w:hideMark/>
          </w:tcPr>
          <w:p w14:paraId="1830D45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0,65%</w:t>
            </w:r>
          </w:p>
        </w:tc>
        <w:tc>
          <w:tcPr>
            <w:tcW w:w="960" w:type="dxa"/>
            <w:tcBorders>
              <w:top w:val="nil"/>
              <w:left w:val="nil"/>
              <w:bottom w:val="single" w:sz="8" w:space="0" w:color="auto"/>
              <w:right w:val="single" w:sz="8" w:space="0" w:color="auto"/>
            </w:tcBorders>
            <w:shd w:val="clear" w:color="auto" w:fill="auto"/>
            <w:noWrap/>
            <w:vAlign w:val="center"/>
            <w:hideMark/>
          </w:tcPr>
          <w:p w14:paraId="244DBC5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1,31%</w:t>
            </w:r>
          </w:p>
        </w:tc>
        <w:tc>
          <w:tcPr>
            <w:tcW w:w="960" w:type="dxa"/>
            <w:tcBorders>
              <w:top w:val="nil"/>
              <w:left w:val="nil"/>
              <w:bottom w:val="single" w:sz="8" w:space="0" w:color="auto"/>
              <w:right w:val="single" w:sz="8" w:space="0" w:color="auto"/>
            </w:tcBorders>
            <w:shd w:val="clear" w:color="auto" w:fill="auto"/>
            <w:noWrap/>
            <w:vAlign w:val="center"/>
            <w:hideMark/>
          </w:tcPr>
          <w:p w14:paraId="553ED65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2,49%</w:t>
            </w:r>
          </w:p>
        </w:tc>
      </w:tr>
      <w:tr w:rsidR="007D39C0" w:rsidRPr="007D39C0" w14:paraId="54EF2CD0"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7C2762" w14:textId="77777777" w:rsidR="007D39C0" w:rsidRPr="007D39C0" w:rsidRDefault="007D39C0" w:rsidP="003F256D">
            <w:pPr>
              <w:pStyle w:val="TAC"/>
              <w:rPr>
                <w:lang w:val="en-SE"/>
              </w:rPr>
            </w:pPr>
            <w:r w:rsidRPr="007D39C0">
              <w:rPr>
                <w:lang w:val="en-SE"/>
              </w:rPr>
              <w:t>4</w:t>
            </w:r>
          </w:p>
        </w:tc>
        <w:tc>
          <w:tcPr>
            <w:tcW w:w="1440" w:type="dxa"/>
            <w:tcBorders>
              <w:top w:val="nil"/>
              <w:left w:val="nil"/>
              <w:bottom w:val="single" w:sz="8" w:space="0" w:color="auto"/>
              <w:right w:val="single" w:sz="8" w:space="0" w:color="auto"/>
            </w:tcBorders>
            <w:shd w:val="clear" w:color="auto" w:fill="auto"/>
            <w:vAlign w:val="center"/>
            <w:hideMark/>
          </w:tcPr>
          <w:p w14:paraId="7EFFB7BC" w14:textId="77777777" w:rsidR="007D39C0" w:rsidRPr="007D39C0" w:rsidRDefault="007D39C0" w:rsidP="003F256D">
            <w:pPr>
              <w:pStyle w:val="TAC"/>
              <w:rPr>
                <w:lang w:val="en-SE"/>
              </w:rPr>
            </w:pPr>
            <w:r w:rsidRPr="007D39C0">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33389F09"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E39D9F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0,49%</w:t>
            </w:r>
          </w:p>
        </w:tc>
        <w:tc>
          <w:tcPr>
            <w:tcW w:w="960" w:type="dxa"/>
            <w:tcBorders>
              <w:top w:val="nil"/>
              <w:left w:val="nil"/>
              <w:bottom w:val="single" w:sz="8" w:space="0" w:color="auto"/>
              <w:right w:val="single" w:sz="8" w:space="0" w:color="auto"/>
            </w:tcBorders>
            <w:shd w:val="clear" w:color="auto" w:fill="auto"/>
            <w:noWrap/>
            <w:vAlign w:val="center"/>
            <w:hideMark/>
          </w:tcPr>
          <w:p w14:paraId="2C6A927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0,90%</w:t>
            </w:r>
          </w:p>
        </w:tc>
        <w:tc>
          <w:tcPr>
            <w:tcW w:w="960" w:type="dxa"/>
            <w:tcBorders>
              <w:top w:val="nil"/>
              <w:left w:val="nil"/>
              <w:bottom w:val="single" w:sz="8" w:space="0" w:color="auto"/>
              <w:right w:val="single" w:sz="8" w:space="0" w:color="auto"/>
            </w:tcBorders>
            <w:shd w:val="clear" w:color="auto" w:fill="auto"/>
            <w:noWrap/>
            <w:vAlign w:val="center"/>
            <w:hideMark/>
          </w:tcPr>
          <w:p w14:paraId="0F81EDF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1,79%</w:t>
            </w:r>
          </w:p>
        </w:tc>
        <w:tc>
          <w:tcPr>
            <w:tcW w:w="960" w:type="dxa"/>
            <w:tcBorders>
              <w:top w:val="nil"/>
              <w:left w:val="nil"/>
              <w:bottom w:val="single" w:sz="8" w:space="0" w:color="auto"/>
              <w:right w:val="single" w:sz="8" w:space="0" w:color="auto"/>
            </w:tcBorders>
            <w:shd w:val="clear" w:color="auto" w:fill="auto"/>
            <w:noWrap/>
            <w:vAlign w:val="center"/>
            <w:hideMark/>
          </w:tcPr>
          <w:p w14:paraId="06931DE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4,01%</w:t>
            </w:r>
          </w:p>
        </w:tc>
      </w:tr>
      <w:tr w:rsidR="007D39C0" w:rsidRPr="007D39C0" w14:paraId="30DE48AC"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697181A" w14:textId="77777777" w:rsidR="007D39C0" w:rsidRPr="007D39C0" w:rsidRDefault="007D39C0" w:rsidP="003F256D">
            <w:pPr>
              <w:pStyle w:val="TAC"/>
              <w:rPr>
                <w:lang w:val="en-SE"/>
              </w:rPr>
            </w:pPr>
            <w:r w:rsidRPr="007D39C0">
              <w:rPr>
                <w:lang w:val="en-SE"/>
              </w:rPr>
              <w:t>5</w:t>
            </w:r>
          </w:p>
        </w:tc>
        <w:tc>
          <w:tcPr>
            <w:tcW w:w="1440" w:type="dxa"/>
            <w:tcBorders>
              <w:top w:val="nil"/>
              <w:left w:val="nil"/>
              <w:bottom w:val="single" w:sz="8" w:space="0" w:color="auto"/>
              <w:right w:val="single" w:sz="8" w:space="0" w:color="auto"/>
            </w:tcBorders>
            <w:shd w:val="clear" w:color="auto" w:fill="auto"/>
            <w:vAlign w:val="center"/>
            <w:hideMark/>
          </w:tcPr>
          <w:p w14:paraId="1D8496E8" w14:textId="77777777" w:rsidR="007D39C0" w:rsidRPr="007D39C0" w:rsidRDefault="007D39C0" w:rsidP="003F256D">
            <w:pPr>
              <w:pStyle w:val="TAC"/>
              <w:rPr>
                <w:lang w:val="en-SE"/>
              </w:rPr>
            </w:pPr>
            <w:r w:rsidRPr="007D39C0">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029E06B2"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37387ED"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0,80%</w:t>
            </w:r>
          </w:p>
        </w:tc>
        <w:tc>
          <w:tcPr>
            <w:tcW w:w="960" w:type="dxa"/>
            <w:tcBorders>
              <w:top w:val="nil"/>
              <w:left w:val="nil"/>
              <w:bottom w:val="single" w:sz="8" w:space="0" w:color="auto"/>
              <w:right w:val="single" w:sz="8" w:space="0" w:color="auto"/>
            </w:tcBorders>
            <w:shd w:val="clear" w:color="auto" w:fill="auto"/>
            <w:noWrap/>
            <w:vAlign w:val="center"/>
            <w:hideMark/>
          </w:tcPr>
          <w:p w14:paraId="0232377E"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1,48%</w:t>
            </w:r>
          </w:p>
        </w:tc>
        <w:tc>
          <w:tcPr>
            <w:tcW w:w="960" w:type="dxa"/>
            <w:tcBorders>
              <w:top w:val="nil"/>
              <w:left w:val="nil"/>
              <w:bottom w:val="single" w:sz="8" w:space="0" w:color="auto"/>
              <w:right w:val="single" w:sz="8" w:space="0" w:color="auto"/>
            </w:tcBorders>
            <w:shd w:val="clear" w:color="auto" w:fill="auto"/>
            <w:noWrap/>
            <w:vAlign w:val="center"/>
            <w:hideMark/>
          </w:tcPr>
          <w:p w14:paraId="5B877D3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2,85%</w:t>
            </w:r>
          </w:p>
        </w:tc>
        <w:tc>
          <w:tcPr>
            <w:tcW w:w="960" w:type="dxa"/>
            <w:tcBorders>
              <w:top w:val="nil"/>
              <w:left w:val="nil"/>
              <w:bottom w:val="single" w:sz="8" w:space="0" w:color="auto"/>
              <w:right w:val="single" w:sz="8" w:space="0" w:color="auto"/>
            </w:tcBorders>
            <w:shd w:val="clear" w:color="000000" w:fill="FF0000"/>
            <w:noWrap/>
            <w:vAlign w:val="center"/>
            <w:hideMark/>
          </w:tcPr>
          <w:p w14:paraId="77DB3DC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9,46%</w:t>
            </w:r>
          </w:p>
        </w:tc>
      </w:tr>
      <w:tr w:rsidR="007D39C0" w:rsidRPr="007D39C0" w14:paraId="16D457FC"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A96C3AD" w14:textId="77777777" w:rsidR="007D39C0" w:rsidRPr="007D39C0" w:rsidRDefault="007D39C0" w:rsidP="003F256D">
            <w:pPr>
              <w:pStyle w:val="TAC"/>
              <w:rPr>
                <w:lang w:val="en-SE"/>
              </w:rPr>
            </w:pPr>
            <w:r w:rsidRPr="007D39C0">
              <w:rPr>
                <w:lang w:val="en-SE"/>
              </w:rPr>
              <w:t>6</w:t>
            </w:r>
          </w:p>
        </w:tc>
        <w:tc>
          <w:tcPr>
            <w:tcW w:w="1440" w:type="dxa"/>
            <w:tcBorders>
              <w:top w:val="nil"/>
              <w:left w:val="nil"/>
              <w:bottom w:val="single" w:sz="8" w:space="0" w:color="auto"/>
              <w:right w:val="single" w:sz="8" w:space="0" w:color="auto"/>
            </w:tcBorders>
            <w:shd w:val="clear" w:color="auto" w:fill="auto"/>
            <w:vAlign w:val="center"/>
            <w:hideMark/>
          </w:tcPr>
          <w:p w14:paraId="64DDB1D7" w14:textId="77777777" w:rsidR="007D39C0" w:rsidRPr="007D39C0" w:rsidRDefault="007D39C0" w:rsidP="003F256D">
            <w:pPr>
              <w:pStyle w:val="TAC"/>
              <w:rPr>
                <w:lang w:val="en-SE"/>
              </w:rPr>
            </w:pPr>
            <w:r w:rsidRPr="007D39C0">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27FC77D3"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B8D90A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1,00%</w:t>
            </w:r>
          </w:p>
        </w:tc>
        <w:tc>
          <w:tcPr>
            <w:tcW w:w="960" w:type="dxa"/>
            <w:tcBorders>
              <w:top w:val="nil"/>
              <w:left w:val="nil"/>
              <w:bottom w:val="single" w:sz="8" w:space="0" w:color="auto"/>
              <w:right w:val="single" w:sz="8" w:space="0" w:color="auto"/>
            </w:tcBorders>
            <w:shd w:val="clear" w:color="auto" w:fill="auto"/>
            <w:noWrap/>
            <w:vAlign w:val="center"/>
            <w:hideMark/>
          </w:tcPr>
          <w:p w14:paraId="20F3169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1,92%</w:t>
            </w:r>
          </w:p>
        </w:tc>
        <w:tc>
          <w:tcPr>
            <w:tcW w:w="960" w:type="dxa"/>
            <w:tcBorders>
              <w:top w:val="nil"/>
              <w:left w:val="nil"/>
              <w:bottom w:val="single" w:sz="8" w:space="0" w:color="auto"/>
              <w:right w:val="single" w:sz="8" w:space="0" w:color="auto"/>
            </w:tcBorders>
            <w:shd w:val="clear" w:color="auto" w:fill="auto"/>
            <w:noWrap/>
            <w:vAlign w:val="center"/>
            <w:hideMark/>
          </w:tcPr>
          <w:p w14:paraId="28B629A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3,60%</w:t>
            </w:r>
          </w:p>
        </w:tc>
        <w:tc>
          <w:tcPr>
            <w:tcW w:w="960" w:type="dxa"/>
            <w:tcBorders>
              <w:top w:val="nil"/>
              <w:left w:val="nil"/>
              <w:bottom w:val="single" w:sz="8" w:space="0" w:color="auto"/>
              <w:right w:val="single" w:sz="8" w:space="0" w:color="auto"/>
            </w:tcBorders>
            <w:shd w:val="clear" w:color="000000" w:fill="FF0000"/>
            <w:noWrap/>
            <w:vAlign w:val="center"/>
            <w:hideMark/>
          </w:tcPr>
          <w:p w14:paraId="6F687EC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9,46%</w:t>
            </w:r>
          </w:p>
        </w:tc>
      </w:tr>
      <w:tr w:rsidR="007D39C0" w:rsidRPr="007D39C0" w14:paraId="460BD406"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B40214E" w14:textId="77777777" w:rsidR="007D39C0" w:rsidRPr="007D39C0" w:rsidRDefault="007D39C0" w:rsidP="003F256D">
            <w:pPr>
              <w:pStyle w:val="TAC"/>
              <w:rPr>
                <w:lang w:val="en-SE"/>
              </w:rPr>
            </w:pPr>
            <w:r w:rsidRPr="007D39C0">
              <w:rPr>
                <w:lang w:val="en-SE"/>
              </w:rPr>
              <w:t>7</w:t>
            </w:r>
          </w:p>
        </w:tc>
        <w:tc>
          <w:tcPr>
            <w:tcW w:w="1440" w:type="dxa"/>
            <w:tcBorders>
              <w:top w:val="nil"/>
              <w:left w:val="nil"/>
              <w:bottom w:val="single" w:sz="8" w:space="0" w:color="auto"/>
              <w:right w:val="single" w:sz="8" w:space="0" w:color="auto"/>
            </w:tcBorders>
            <w:shd w:val="clear" w:color="auto" w:fill="auto"/>
            <w:vAlign w:val="center"/>
            <w:hideMark/>
          </w:tcPr>
          <w:p w14:paraId="164AA779" w14:textId="77777777" w:rsidR="007D39C0" w:rsidRPr="007D39C0" w:rsidRDefault="007D39C0" w:rsidP="003F256D">
            <w:pPr>
              <w:pStyle w:val="TAC"/>
              <w:rPr>
                <w:lang w:val="en-SE"/>
              </w:rPr>
            </w:pPr>
            <w:r w:rsidRPr="007D39C0">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4907836E"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049EED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2,49%</w:t>
            </w:r>
          </w:p>
        </w:tc>
        <w:tc>
          <w:tcPr>
            <w:tcW w:w="960" w:type="dxa"/>
            <w:tcBorders>
              <w:top w:val="nil"/>
              <w:left w:val="nil"/>
              <w:bottom w:val="single" w:sz="8" w:space="0" w:color="auto"/>
              <w:right w:val="single" w:sz="8" w:space="0" w:color="auto"/>
            </w:tcBorders>
            <w:shd w:val="clear" w:color="000000" w:fill="FF0000"/>
            <w:noWrap/>
            <w:vAlign w:val="center"/>
            <w:hideMark/>
          </w:tcPr>
          <w:p w14:paraId="6F5BE2A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4,48%</w:t>
            </w:r>
          </w:p>
        </w:tc>
        <w:tc>
          <w:tcPr>
            <w:tcW w:w="960" w:type="dxa"/>
            <w:tcBorders>
              <w:top w:val="nil"/>
              <w:left w:val="nil"/>
              <w:bottom w:val="single" w:sz="8" w:space="0" w:color="auto"/>
              <w:right w:val="single" w:sz="8" w:space="0" w:color="auto"/>
            </w:tcBorders>
            <w:shd w:val="clear" w:color="000000" w:fill="FF0000"/>
            <w:noWrap/>
            <w:vAlign w:val="center"/>
            <w:hideMark/>
          </w:tcPr>
          <w:p w14:paraId="3312FDE1"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7,72%</w:t>
            </w:r>
          </w:p>
        </w:tc>
        <w:tc>
          <w:tcPr>
            <w:tcW w:w="960" w:type="dxa"/>
            <w:tcBorders>
              <w:top w:val="nil"/>
              <w:left w:val="nil"/>
              <w:bottom w:val="single" w:sz="8" w:space="0" w:color="auto"/>
              <w:right w:val="single" w:sz="8" w:space="0" w:color="auto"/>
            </w:tcBorders>
            <w:shd w:val="clear" w:color="000000" w:fill="FF0000"/>
            <w:noWrap/>
            <w:vAlign w:val="center"/>
            <w:hideMark/>
          </w:tcPr>
          <w:p w14:paraId="7AA2791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18,73%</w:t>
            </w:r>
          </w:p>
        </w:tc>
      </w:tr>
      <w:tr w:rsidR="007D39C0" w:rsidRPr="007D39C0" w14:paraId="66D1D92B" w14:textId="77777777" w:rsidTr="00955775">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D1C96A" w14:textId="77777777" w:rsidR="007D39C0" w:rsidRPr="007D39C0" w:rsidRDefault="007D39C0" w:rsidP="003F256D">
            <w:pPr>
              <w:pStyle w:val="TAC"/>
              <w:rPr>
                <w:lang w:val="en-SE"/>
              </w:rPr>
            </w:pPr>
            <w:r w:rsidRPr="007D39C0">
              <w:rPr>
                <w:lang w:val="en-SE"/>
              </w:rPr>
              <w:t>8</w:t>
            </w:r>
          </w:p>
        </w:tc>
        <w:tc>
          <w:tcPr>
            <w:tcW w:w="1440" w:type="dxa"/>
            <w:tcBorders>
              <w:top w:val="nil"/>
              <w:left w:val="nil"/>
              <w:bottom w:val="single" w:sz="8" w:space="0" w:color="auto"/>
              <w:right w:val="single" w:sz="8" w:space="0" w:color="auto"/>
            </w:tcBorders>
            <w:shd w:val="clear" w:color="auto" w:fill="auto"/>
            <w:vAlign w:val="center"/>
            <w:hideMark/>
          </w:tcPr>
          <w:p w14:paraId="6128BC2D" w14:textId="77777777" w:rsidR="007D39C0" w:rsidRPr="007D39C0" w:rsidRDefault="007D39C0" w:rsidP="003F256D">
            <w:pPr>
              <w:pStyle w:val="TAC"/>
              <w:rPr>
                <w:lang w:val="en-SE"/>
              </w:rPr>
            </w:pPr>
            <w:r w:rsidRPr="007D39C0">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72C7EDED"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FF864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3,35%</w:t>
            </w:r>
          </w:p>
        </w:tc>
        <w:tc>
          <w:tcPr>
            <w:tcW w:w="960" w:type="dxa"/>
            <w:tcBorders>
              <w:top w:val="nil"/>
              <w:left w:val="nil"/>
              <w:bottom w:val="single" w:sz="8" w:space="0" w:color="auto"/>
              <w:right w:val="single" w:sz="8" w:space="0" w:color="auto"/>
            </w:tcBorders>
            <w:shd w:val="clear" w:color="000000" w:fill="FF0000"/>
            <w:noWrap/>
            <w:vAlign w:val="center"/>
            <w:hideMark/>
          </w:tcPr>
          <w:p w14:paraId="37CFEC5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5,91%</w:t>
            </w:r>
          </w:p>
        </w:tc>
        <w:tc>
          <w:tcPr>
            <w:tcW w:w="960" w:type="dxa"/>
            <w:tcBorders>
              <w:top w:val="nil"/>
              <w:left w:val="nil"/>
              <w:bottom w:val="single" w:sz="8" w:space="0" w:color="auto"/>
              <w:right w:val="single" w:sz="8" w:space="0" w:color="auto"/>
            </w:tcBorders>
            <w:shd w:val="clear" w:color="000000" w:fill="FF0000"/>
            <w:noWrap/>
            <w:vAlign w:val="center"/>
            <w:hideMark/>
          </w:tcPr>
          <w:p w14:paraId="3EAAEAF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9,96%</w:t>
            </w:r>
          </w:p>
        </w:tc>
        <w:tc>
          <w:tcPr>
            <w:tcW w:w="960" w:type="dxa"/>
            <w:tcBorders>
              <w:top w:val="nil"/>
              <w:left w:val="nil"/>
              <w:bottom w:val="single" w:sz="8" w:space="0" w:color="auto"/>
              <w:right w:val="single" w:sz="8" w:space="0" w:color="auto"/>
            </w:tcBorders>
            <w:shd w:val="clear" w:color="000000" w:fill="FF0000"/>
            <w:noWrap/>
            <w:vAlign w:val="center"/>
            <w:hideMark/>
          </w:tcPr>
          <w:p w14:paraId="3E0527BA"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18,73%</w:t>
            </w:r>
          </w:p>
        </w:tc>
      </w:tr>
      <w:tr w:rsidR="007D39C0" w:rsidRPr="007D39C0" w14:paraId="09D65CF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B853538" w14:textId="77777777" w:rsidR="007D39C0" w:rsidRPr="007D39C0" w:rsidRDefault="007D39C0" w:rsidP="003F256D">
            <w:pPr>
              <w:pStyle w:val="TAC"/>
              <w:rPr>
                <w:lang w:val="en-SE"/>
              </w:rPr>
            </w:pPr>
            <w:r w:rsidRPr="007D39C0">
              <w:rPr>
                <w:lang w:val="en-SE"/>
              </w:rPr>
              <w:t>9</w:t>
            </w:r>
          </w:p>
        </w:tc>
        <w:tc>
          <w:tcPr>
            <w:tcW w:w="1440" w:type="dxa"/>
            <w:tcBorders>
              <w:top w:val="nil"/>
              <w:left w:val="nil"/>
              <w:bottom w:val="single" w:sz="8" w:space="0" w:color="auto"/>
              <w:right w:val="single" w:sz="8" w:space="0" w:color="auto"/>
            </w:tcBorders>
            <w:shd w:val="clear" w:color="auto" w:fill="auto"/>
            <w:vAlign w:val="center"/>
            <w:hideMark/>
          </w:tcPr>
          <w:p w14:paraId="60575CB7" w14:textId="77777777" w:rsidR="007D39C0" w:rsidRPr="007D39C0" w:rsidRDefault="007D39C0" w:rsidP="003F256D">
            <w:pPr>
              <w:pStyle w:val="TAC"/>
              <w:rPr>
                <w:lang w:val="en-SE"/>
              </w:rPr>
            </w:pPr>
            <w:r w:rsidRPr="007D39C0">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128CBB3D"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3BF7D612"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0,72%</w:t>
            </w:r>
          </w:p>
        </w:tc>
        <w:tc>
          <w:tcPr>
            <w:tcW w:w="960" w:type="dxa"/>
            <w:tcBorders>
              <w:top w:val="nil"/>
              <w:left w:val="nil"/>
              <w:bottom w:val="single" w:sz="8" w:space="0" w:color="auto"/>
              <w:right w:val="single" w:sz="8" w:space="0" w:color="auto"/>
            </w:tcBorders>
            <w:shd w:val="clear" w:color="auto" w:fill="auto"/>
            <w:noWrap/>
            <w:vAlign w:val="center"/>
            <w:hideMark/>
          </w:tcPr>
          <w:p w14:paraId="2DDC523F"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1,42%</w:t>
            </w:r>
          </w:p>
        </w:tc>
        <w:tc>
          <w:tcPr>
            <w:tcW w:w="960" w:type="dxa"/>
            <w:tcBorders>
              <w:top w:val="nil"/>
              <w:left w:val="nil"/>
              <w:bottom w:val="single" w:sz="8" w:space="0" w:color="auto"/>
              <w:right w:val="single" w:sz="8" w:space="0" w:color="auto"/>
            </w:tcBorders>
            <w:shd w:val="clear" w:color="auto" w:fill="auto"/>
            <w:noWrap/>
            <w:vAlign w:val="center"/>
            <w:hideMark/>
          </w:tcPr>
          <w:p w14:paraId="784C0F5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2,73%</w:t>
            </w:r>
          </w:p>
        </w:tc>
        <w:tc>
          <w:tcPr>
            <w:tcW w:w="960" w:type="dxa"/>
            <w:tcBorders>
              <w:top w:val="nil"/>
              <w:left w:val="nil"/>
              <w:bottom w:val="single" w:sz="8" w:space="0" w:color="auto"/>
              <w:right w:val="single" w:sz="8" w:space="0" w:color="auto"/>
            </w:tcBorders>
            <w:shd w:val="clear" w:color="auto" w:fill="auto"/>
            <w:noWrap/>
            <w:vAlign w:val="center"/>
            <w:hideMark/>
          </w:tcPr>
          <w:p w14:paraId="18F4FE8E"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8,42%</w:t>
            </w:r>
          </w:p>
        </w:tc>
      </w:tr>
      <w:tr w:rsidR="007D39C0" w:rsidRPr="007D39C0" w14:paraId="22A35F30"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FB8245F" w14:textId="77777777" w:rsidR="007D39C0" w:rsidRPr="007D39C0" w:rsidRDefault="007D39C0" w:rsidP="003F256D">
            <w:pPr>
              <w:pStyle w:val="TAC"/>
              <w:rPr>
                <w:lang w:val="en-SE"/>
              </w:rPr>
            </w:pPr>
            <w:r w:rsidRPr="007D39C0">
              <w:rPr>
                <w:lang w:val="en-SE"/>
              </w:rPr>
              <w:t>10</w:t>
            </w:r>
          </w:p>
        </w:tc>
        <w:tc>
          <w:tcPr>
            <w:tcW w:w="1440" w:type="dxa"/>
            <w:tcBorders>
              <w:top w:val="nil"/>
              <w:left w:val="nil"/>
              <w:bottom w:val="single" w:sz="8" w:space="0" w:color="auto"/>
              <w:right w:val="single" w:sz="8" w:space="0" w:color="auto"/>
            </w:tcBorders>
            <w:shd w:val="clear" w:color="auto" w:fill="auto"/>
            <w:vAlign w:val="center"/>
            <w:hideMark/>
          </w:tcPr>
          <w:p w14:paraId="565851C3" w14:textId="77777777" w:rsidR="007D39C0" w:rsidRPr="007D39C0" w:rsidRDefault="007D39C0" w:rsidP="003F256D">
            <w:pPr>
              <w:pStyle w:val="TAC"/>
              <w:rPr>
                <w:lang w:val="en-SE"/>
              </w:rPr>
            </w:pPr>
            <w:r w:rsidRPr="007D39C0">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15458C6B"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828B1E6"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0,81%</w:t>
            </w:r>
          </w:p>
        </w:tc>
        <w:tc>
          <w:tcPr>
            <w:tcW w:w="960" w:type="dxa"/>
            <w:tcBorders>
              <w:top w:val="nil"/>
              <w:left w:val="nil"/>
              <w:bottom w:val="single" w:sz="8" w:space="0" w:color="auto"/>
              <w:right w:val="single" w:sz="8" w:space="0" w:color="auto"/>
            </w:tcBorders>
            <w:shd w:val="clear" w:color="auto" w:fill="auto"/>
            <w:noWrap/>
            <w:vAlign w:val="center"/>
            <w:hideMark/>
          </w:tcPr>
          <w:p w14:paraId="3C3D93E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1,58%</w:t>
            </w:r>
          </w:p>
        </w:tc>
        <w:tc>
          <w:tcPr>
            <w:tcW w:w="960" w:type="dxa"/>
            <w:tcBorders>
              <w:top w:val="nil"/>
              <w:left w:val="nil"/>
              <w:bottom w:val="single" w:sz="8" w:space="0" w:color="auto"/>
              <w:right w:val="single" w:sz="8" w:space="0" w:color="auto"/>
            </w:tcBorders>
            <w:shd w:val="clear" w:color="auto" w:fill="auto"/>
            <w:noWrap/>
            <w:vAlign w:val="center"/>
            <w:hideMark/>
          </w:tcPr>
          <w:p w14:paraId="215FEC7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3,04%</w:t>
            </w:r>
          </w:p>
        </w:tc>
        <w:tc>
          <w:tcPr>
            <w:tcW w:w="960" w:type="dxa"/>
            <w:tcBorders>
              <w:top w:val="nil"/>
              <w:left w:val="nil"/>
              <w:bottom w:val="single" w:sz="8" w:space="0" w:color="auto"/>
              <w:right w:val="single" w:sz="8" w:space="0" w:color="auto"/>
            </w:tcBorders>
            <w:shd w:val="clear" w:color="auto" w:fill="auto"/>
            <w:noWrap/>
            <w:vAlign w:val="center"/>
            <w:hideMark/>
          </w:tcPr>
          <w:p w14:paraId="77FF927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8,42%</w:t>
            </w:r>
          </w:p>
        </w:tc>
      </w:tr>
      <w:tr w:rsidR="007D39C0" w:rsidRPr="007D39C0" w14:paraId="1518F45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0877A7E" w14:textId="77777777" w:rsidR="007D39C0" w:rsidRPr="007D39C0" w:rsidRDefault="007D39C0" w:rsidP="003F256D">
            <w:pPr>
              <w:pStyle w:val="TAC"/>
              <w:rPr>
                <w:lang w:val="en-SE"/>
              </w:rPr>
            </w:pPr>
            <w:r w:rsidRPr="007D39C0">
              <w:rPr>
                <w:lang w:val="en-SE"/>
              </w:rPr>
              <w:t>11</w:t>
            </w:r>
          </w:p>
        </w:tc>
        <w:tc>
          <w:tcPr>
            <w:tcW w:w="1440" w:type="dxa"/>
            <w:tcBorders>
              <w:top w:val="nil"/>
              <w:left w:val="nil"/>
              <w:bottom w:val="single" w:sz="8" w:space="0" w:color="auto"/>
              <w:right w:val="single" w:sz="8" w:space="0" w:color="auto"/>
            </w:tcBorders>
            <w:shd w:val="clear" w:color="auto" w:fill="auto"/>
            <w:vAlign w:val="center"/>
            <w:hideMark/>
          </w:tcPr>
          <w:p w14:paraId="18732D9C" w14:textId="77777777" w:rsidR="007D39C0" w:rsidRPr="007D39C0" w:rsidRDefault="007D39C0" w:rsidP="003F256D">
            <w:pPr>
              <w:pStyle w:val="TAC"/>
              <w:rPr>
                <w:lang w:val="en-SE"/>
              </w:rPr>
            </w:pPr>
            <w:r w:rsidRPr="007D39C0">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15A97AA3"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1D2853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1,72%</w:t>
            </w:r>
          </w:p>
        </w:tc>
        <w:tc>
          <w:tcPr>
            <w:tcW w:w="960" w:type="dxa"/>
            <w:tcBorders>
              <w:top w:val="nil"/>
              <w:left w:val="nil"/>
              <w:bottom w:val="single" w:sz="8" w:space="0" w:color="auto"/>
              <w:right w:val="single" w:sz="8" w:space="0" w:color="auto"/>
            </w:tcBorders>
            <w:shd w:val="clear" w:color="auto" w:fill="auto"/>
            <w:noWrap/>
            <w:vAlign w:val="center"/>
            <w:hideMark/>
          </w:tcPr>
          <w:p w14:paraId="244CC20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3,25%</w:t>
            </w:r>
          </w:p>
        </w:tc>
        <w:tc>
          <w:tcPr>
            <w:tcW w:w="960" w:type="dxa"/>
            <w:tcBorders>
              <w:top w:val="nil"/>
              <w:left w:val="nil"/>
              <w:bottom w:val="single" w:sz="8" w:space="0" w:color="auto"/>
              <w:right w:val="single" w:sz="8" w:space="0" w:color="auto"/>
            </w:tcBorders>
            <w:shd w:val="clear" w:color="auto" w:fill="auto"/>
            <w:noWrap/>
            <w:vAlign w:val="center"/>
            <w:hideMark/>
          </w:tcPr>
          <w:p w14:paraId="2FBC71D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5,92%</w:t>
            </w:r>
          </w:p>
        </w:tc>
        <w:tc>
          <w:tcPr>
            <w:tcW w:w="960" w:type="dxa"/>
            <w:tcBorders>
              <w:top w:val="nil"/>
              <w:left w:val="nil"/>
              <w:bottom w:val="single" w:sz="8" w:space="0" w:color="auto"/>
              <w:right w:val="single" w:sz="8" w:space="0" w:color="auto"/>
            </w:tcBorders>
            <w:shd w:val="clear" w:color="000000" w:fill="FF0000"/>
            <w:noWrap/>
            <w:vAlign w:val="center"/>
            <w:hideMark/>
          </w:tcPr>
          <w:p w14:paraId="6B682323"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15,90%</w:t>
            </w:r>
          </w:p>
        </w:tc>
      </w:tr>
      <w:tr w:rsidR="007D39C0" w:rsidRPr="007D39C0" w14:paraId="5D3BBB1F"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62ACE8" w14:textId="77777777" w:rsidR="007D39C0" w:rsidRPr="007D39C0" w:rsidRDefault="007D39C0" w:rsidP="003F256D">
            <w:pPr>
              <w:pStyle w:val="TAC"/>
              <w:rPr>
                <w:lang w:val="en-SE"/>
              </w:rPr>
            </w:pPr>
            <w:r w:rsidRPr="007D39C0">
              <w:rPr>
                <w:lang w:val="en-SE"/>
              </w:rPr>
              <w:t>12</w:t>
            </w:r>
          </w:p>
        </w:tc>
        <w:tc>
          <w:tcPr>
            <w:tcW w:w="1440" w:type="dxa"/>
            <w:tcBorders>
              <w:top w:val="nil"/>
              <w:left w:val="nil"/>
              <w:bottom w:val="single" w:sz="8" w:space="0" w:color="auto"/>
              <w:right w:val="single" w:sz="8" w:space="0" w:color="auto"/>
            </w:tcBorders>
            <w:shd w:val="clear" w:color="auto" w:fill="auto"/>
            <w:vAlign w:val="center"/>
            <w:hideMark/>
          </w:tcPr>
          <w:p w14:paraId="5990316C" w14:textId="77777777" w:rsidR="007D39C0" w:rsidRPr="007D39C0" w:rsidRDefault="007D39C0" w:rsidP="003F256D">
            <w:pPr>
              <w:pStyle w:val="TAC"/>
              <w:rPr>
                <w:lang w:val="en-SE"/>
              </w:rPr>
            </w:pPr>
            <w:r w:rsidRPr="007D39C0">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0BC4E0DE"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1AF355F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1,72%</w:t>
            </w:r>
          </w:p>
        </w:tc>
        <w:tc>
          <w:tcPr>
            <w:tcW w:w="960" w:type="dxa"/>
            <w:tcBorders>
              <w:top w:val="nil"/>
              <w:left w:val="nil"/>
              <w:bottom w:val="single" w:sz="8" w:space="0" w:color="auto"/>
              <w:right w:val="single" w:sz="8" w:space="0" w:color="auto"/>
            </w:tcBorders>
            <w:shd w:val="clear" w:color="auto" w:fill="auto"/>
            <w:noWrap/>
            <w:vAlign w:val="center"/>
            <w:hideMark/>
          </w:tcPr>
          <w:p w14:paraId="0435390D"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3,25%</w:t>
            </w:r>
          </w:p>
        </w:tc>
        <w:tc>
          <w:tcPr>
            <w:tcW w:w="960" w:type="dxa"/>
            <w:tcBorders>
              <w:top w:val="nil"/>
              <w:left w:val="nil"/>
              <w:bottom w:val="single" w:sz="8" w:space="0" w:color="auto"/>
              <w:right w:val="single" w:sz="8" w:space="0" w:color="auto"/>
            </w:tcBorders>
            <w:shd w:val="clear" w:color="auto" w:fill="auto"/>
            <w:noWrap/>
            <w:vAlign w:val="center"/>
            <w:hideMark/>
          </w:tcPr>
          <w:p w14:paraId="08DA5F2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5,92%</w:t>
            </w:r>
          </w:p>
        </w:tc>
        <w:tc>
          <w:tcPr>
            <w:tcW w:w="960" w:type="dxa"/>
            <w:tcBorders>
              <w:top w:val="nil"/>
              <w:left w:val="nil"/>
              <w:bottom w:val="single" w:sz="8" w:space="0" w:color="auto"/>
              <w:right w:val="single" w:sz="8" w:space="0" w:color="auto"/>
            </w:tcBorders>
            <w:shd w:val="clear" w:color="000000" w:fill="FF0000"/>
            <w:noWrap/>
            <w:vAlign w:val="center"/>
            <w:hideMark/>
          </w:tcPr>
          <w:p w14:paraId="3C81DE58"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15,90%</w:t>
            </w:r>
          </w:p>
        </w:tc>
      </w:tr>
      <w:tr w:rsidR="007D39C0" w:rsidRPr="007D39C0" w14:paraId="69F3F2F8"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867657" w14:textId="77777777" w:rsidR="007D39C0" w:rsidRPr="007D39C0" w:rsidRDefault="007D39C0" w:rsidP="003F256D">
            <w:pPr>
              <w:pStyle w:val="TAC"/>
              <w:rPr>
                <w:lang w:val="en-SE"/>
              </w:rPr>
            </w:pPr>
            <w:r w:rsidRPr="007D39C0">
              <w:rPr>
                <w:lang w:val="en-SE"/>
              </w:rPr>
              <w:t>13</w:t>
            </w:r>
          </w:p>
        </w:tc>
        <w:tc>
          <w:tcPr>
            <w:tcW w:w="1440" w:type="dxa"/>
            <w:tcBorders>
              <w:top w:val="nil"/>
              <w:left w:val="nil"/>
              <w:bottom w:val="single" w:sz="8" w:space="0" w:color="auto"/>
              <w:right w:val="single" w:sz="8" w:space="0" w:color="auto"/>
            </w:tcBorders>
            <w:shd w:val="clear" w:color="auto" w:fill="auto"/>
            <w:vAlign w:val="center"/>
            <w:hideMark/>
          </w:tcPr>
          <w:p w14:paraId="5C76DEE4" w14:textId="77777777" w:rsidR="007D39C0" w:rsidRPr="007D39C0" w:rsidRDefault="007D39C0" w:rsidP="003F256D">
            <w:pPr>
              <w:pStyle w:val="TAC"/>
              <w:rPr>
                <w:lang w:val="en-SE"/>
              </w:rPr>
            </w:pPr>
            <w:r w:rsidRPr="007D39C0">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5751B142" w14:textId="77777777" w:rsidR="007D39C0" w:rsidRPr="007D39C0" w:rsidRDefault="007D39C0" w:rsidP="003F256D">
            <w:pPr>
              <w:pStyle w:val="TAC"/>
              <w:rPr>
                <w:lang w:val="en-SE"/>
              </w:rPr>
            </w:pPr>
            <w:r w:rsidRPr="007D39C0">
              <w:rPr>
                <w:lang w:val="en-SE"/>
              </w:rPr>
              <w:t>Inner_Full</w:t>
            </w:r>
          </w:p>
        </w:tc>
        <w:tc>
          <w:tcPr>
            <w:tcW w:w="960" w:type="dxa"/>
            <w:tcBorders>
              <w:top w:val="nil"/>
              <w:left w:val="nil"/>
              <w:bottom w:val="single" w:sz="8" w:space="0" w:color="auto"/>
              <w:right w:val="single" w:sz="8" w:space="0" w:color="auto"/>
            </w:tcBorders>
            <w:shd w:val="clear" w:color="000000" w:fill="FF0000"/>
            <w:noWrap/>
            <w:vAlign w:val="center"/>
            <w:hideMark/>
          </w:tcPr>
          <w:p w14:paraId="740A2869"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4,91%</w:t>
            </w:r>
          </w:p>
        </w:tc>
        <w:tc>
          <w:tcPr>
            <w:tcW w:w="960" w:type="dxa"/>
            <w:tcBorders>
              <w:top w:val="nil"/>
              <w:left w:val="nil"/>
              <w:bottom w:val="single" w:sz="8" w:space="0" w:color="auto"/>
              <w:right w:val="single" w:sz="8" w:space="0" w:color="auto"/>
            </w:tcBorders>
            <w:shd w:val="clear" w:color="000000" w:fill="FF0000"/>
            <w:noWrap/>
            <w:vAlign w:val="center"/>
            <w:hideMark/>
          </w:tcPr>
          <w:p w14:paraId="44BD328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8,41%</w:t>
            </w:r>
          </w:p>
        </w:tc>
        <w:tc>
          <w:tcPr>
            <w:tcW w:w="960" w:type="dxa"/>
            <w:tcBorders>
              <w:top w:val="nil"/>
              <w:left w:val="nil"/>
              <w:bottom w:val="single" w:sz="8" w:space="0" w:color="auto"/>
              <w:right w:val="single" w:sz="8" w:space="0" w:color="auto"/>
            </w:tcBorders>
            <w:shd w:val="clear" w:color="000000" w:fill="FF0000"/>
            <w:noWrap/>
            <w:vAlign w:val="center"/>
            <w:hideMark/>
          </w:tcPr>
          <w:p w14:paraId="2947BADC"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13,77%</w:t>
            </w:r>
          </w:p>
        </w:tc>
        <w:tc>
          <w:tcPr>
            <w:tcW w:w="960" w:type="dxa"/>
            <w:tcBorders>
              <w:top w:val="nil"/>
              <w:left w:val="nil"/>
              <w:bottom w:val="single" w:sz="8" w:space="0" w:color="auto"/>
              <w:right w:val="single" w:sz="8" w:space="0" w:color="auto"/>
            </w:tcBorders>
            <w:shd w:val="clear" w:color="000000" w:fill="FF0000"/>
            <w:noWrap/>
            <w:vAlign w:val="center"/>
            <w:hideMark/>
          </w:tcPr>
          <w:p w14:paraId="3FD859A5"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26,94%</w:t>
            </w:r>
          </w:p>
        </w:tc>
      </w:tr>
      <w:tr w:rsidR="007D39C0" w:rsidRPr="007D39C0" w14:paraId="77074EE9" w14:textId="77777777" w:rsidTr="00955775">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BD00BD" w14:textId="77777777" w:rsidR="007D39C0" w:rsidRPr="007D39C0" w:rsidRDefault="007D39C0" w:rsidP="003F256D">
            <w:pPr>
              <w:pStyle w:val="TAC"/>
              <w:rPr>
                <w:lang w:val="en-SE"/>
              </w:rPr>
            </w:pPr>
            <w:r w:rsidRPr="007D39C0">
              <w:rPr>
                <w:lang w:val="en-SE"/>
              </w:rPr>
              <w:t>14</w:t>
            </w:r>
          </w:p>
        </w:tc>
        <w:tc>
          <w:tcPr>
            <w:tcW w:w="1440" w:type="dxa"/>
            <w:tcBorders>
              <w:top w:val="nil"/>
              <w:left w:val="nil"/>
              <w:bottom w:val="single" w:sz="8" w:space="0" w:color="auto"/>
              <w:right w:val="single" w:sz="8" w:space="0" w:color="auto"/>
            </w:tcBorders>
            <w:shd w:val="clear" w:color="auto" w:fill="auto"/>
            <w:vAlign w:val="center"/>
            <w:hideMark/>
          </w:tcPr>
          <w:p w14:paraId="43D23B09" w14:textId="77777777" w:rsidR="007D39C0" w:rsidRPr="007D39C0" w:rsidRDefault="007D39C0" w:rsidP="003F256D">
            <w:pPr>
              <w:pStyle w:val="TAC"/>
              <w:rPr>
                <w:lang w:val="en-SE"/>
              </w:rPr>
            </w:pPr>
            <w:r w:rsidRPr="007D39C0">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732FA314" w14:textId="77777777" w:rsidR="007D39C0" w:rsidRPr="007D39C0" w:rsidRDefault="007D39C0" w:rsidP="003F256D">
            <w:pPr>
              <w:pStyle w:val="TAC"/>
              <w:rPr>
                <w:lang w:val="en-SE"/>
              </w:rPr>
            </w:pPr>
            <w:r w:rsidRPr="007D39C0">
              <w:rPr>
                <w:lang w:val="en-SE"/>
              </w:rPr>
              <w:t>Outer_Full</w:t>
            </w:r>
          </w:p>
        </w:tc>
        <w:tc>
          <w:tcPr>
            <w:tcW w:w="960" w:type="dxa"/>
            <w:tcBorders>
              <w:top w:val="nil"/>
              <w:left w:val="nil"/>
              <w:bottom w:val="single" w:sz="8" w:space="0" w:color="auto"/>
              <w:right w:val="single" w:sz="8" w:space="0" w:color="auto"/>
            </w:tcBorders>
            <w:shd w:val="clear" w:color="000000" w:fill="FF0000"/>
            <w:noWrap/>
            <w:vAlign w:val="center"/>
            <w:hideMark/>
          </w:tcPr>
          <w:p w14:paraId="05903C2B"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4,91%</w:t>
            </w:r>
          </w:p>
        </w:tc>
        <w:tc>
          <w:tcPr>
            <w:tcW w:w="960" w:type="dxa"/>
            <w:tcBorders>
              <w:top w:val="nil"/>
              <w:left w:val="nil"/>
              <w:bottom w:val="single" w:sz="8" w:space="0" w:color="auto"/>
              <w:right w:val="single" w:sz="8" w:space="0" w:color="auto"/>
            </w:tcBorders>
            <w:shd w:val="clear" w:color="000000" w:fill="FF0000"/>
            <w:noWrap/>
            <w:vAlign w:val="center"/>
            <w:hideMark/>
          </w:tcPr>
          <w:p w14:paraId="0960E184"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8,41%</w:t>
            </w:r>
          </w:p>
        </w:tc>
        <w:tc>
          <w:tcPr>
            <w:tcW w:w="960" w:type="dxa"/>
            <w:tcBorders>
              <w:top w:val="nil"/>
              <w:left w:val="nil"/>
              <w:bottom w:val="single" w:sz="8" w:space="0" w:color="auto"/>
              <w:right w:val="single" w:sz="8" w:space="0" w:color="auto"/>
            </w:tcBorders>
            <w:shd w:val="clear" w:color="000000" w:fill="FF0000"/>
            <w:noWrap/>
            <w:vAlign w:val="center"/>
            <w:hideMark/>
          </w:tcPr>
          <w:p w14:paraId="64B838A7"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13,77%</w:t>
            </w:r>
          </w:p>
        </w:tc>
        <w:tc>
          <w:tcPr>
            <w:tcW w:w="960" w:type="dxa"/>
            <w:tcBorders>
              <w:top w:val="nil"/>
              <w:left w:val="nil"/>
              <w:bottom w:val="single" w:sz="8" w:space="0" w:color="auto"/>
              <w:right w:val="single" w:sz="8" w:space="0" w:color="auto"/>
            </w:tcBorders>
            <w:shd w:val="clear" w:color="000000" w:fill="FF0000"/>
            <w:noWrap/>
            <w:vAlign w:val="center"/>
            <w:hideMark/>
          </w:tcPr>
          <w:p w14:paraId="0A624540" w14:textId="77777777" w:rsidR="007D39C0" w:rsidRPr="007D39C0" w:rsidRDefault="007D39C0" w:rsidP="003F256D">
            <w:pPr>
              <w:pStyle w:val="TAC"/>
              <w:rPr>
                <w:rFonts w:ascii="Calibri" w:hAnsi="Calibri" w:cs="Calibri"/>
                <w:sz w:val="22"/>
                <w:szCs w:val="22"/>
                <w:lang w:val="en-SE"/>
              </w:rPr>
            </w:pPr>
            <w:r w:rsidRPr="007D39C0">
              <w:rPr>
                <w:rFonts w:ascii="Calibri" w:hAnsi="Calibri" w:cs="Calibri"/>
                <w:sz w:val="22"/>
                <w:szCs w:val="22"/>
                <w:lang w:val="en-SE"/>
              </w:rPr>
              <w:t>26,94%</w:t>
            </w:r>
          </w:p>
        </w:tc>
      </w:tr>
    </w:tbl>
    <w:p w14:paraId="73D3CA7E" w14:textId="6627E81B" w:rsidR="00F839A1" w:rsidRDefault="00F839A1" w:rsidP="00F839A1">
      <w:pPr>
        <w:overflowPunct w:val="0"/>
        <w:autoSpaceDE w:val="0"/>
        <w:autoSpaceDN w:val="0"/>
        <w:adjustRightInd w:val="0"/>
        <w:jc w:val="center"/>
        <w:textAlignment w:val="baseline"/>
      </w:pPr>
      <w:r w:rsidRPr="006804C5">
        <w:rPr>
          <w:b/>
          <w:bCs/>
        </w:rPr>
        <w:t xml:space="preserve">Table </w:t>
      </w:r>
      <w:r w:rsidR="00E42ED7">
        <w:rPr>
          <w:b/>
          <w:bCs/>
        </w:rPr>
        <w:t>A.</w:t>
      </w:r>
      <w:r>
        <w:rPr>
          <w:b/>
          <w:bCs/>
        </w:rPr>
        <w:t>2</w:t>
      </w:r>
      <w:r w:rsidRPr="006804C5">
        <w:rPr>
          <w:b/>
          <w:bCs/>
        </w:rPr>
        <w:t>.</w:t>
      </w:r>
      <w:r>
        <w:t xml:space="preserve"> </w:t>
      </w:r>
      <w:r w:rsidR="00294864">
        <w:t>EVM increase</w:t>
      </w:r>
      <w:r>
        <w:t xml:space="preserve"> for EVM in PUSCH, PC3, FR2b.</w:t>
      </w:r>
      <w:r w:rsidR="007D39C0">
        <w:t xml:space="preserve"> 18 test points are untestable (EVM increase &gt;50% of core requirement)</w:t>
      </w:r>
    </w:p>
    <w:p w14:paraId="365B3FB7" w14:textId="77777777" w:rsidR="0042704F" w:rsidRDefault="0042704F" w:rsidP="00A26C92">
      <w:pPr>
        <w:overflowPunct w:val="0"/>
        <w:autoSpaceDE w:val="0"/>
        <w:autoSpaceDN w:val="0"/>
        <w:adjustRightInd w:val="0"/>
        <w:textAlignment w:val="baseline"/>
      </w:pPr>
    </w:p>
    <w:p w14:paraId="2CA230D2" w14:textId="6537B7DC" w:rsidR="001F0A33" w:rsidRDefault="001F0A33" w:rsidP="00A26C92">
      <w:pPr>
        <w:overflowPunct w:val="0"/>
        <w:autoSpaceDE w:val="0"/>
        <w:autoSpaceDN w:val="0"/>
        <w:adjustRightInd w:val="0"/>
        <w:textAlignment w:val="baseline"/>
      </w:pPr>
    </w:p>
    <w:p w14:paraId="25956F61" w14:textId="0649F9C6" w:rsidR="00F57A05" w:rsidRDefault="00F57A05">
      <w:pPr>
        <w:spacing w:after="0"/>
      </w:pPr>
      <w:r>
        <w:br w:type="page"/>
      </w:r>
    </w:p>
    <w:p w14:paraId="5476978A" w14:textId="63B6E26A" w:rsidR="00474ED9" w:rsidRDefault="00474ED9" w:rsidP="00474ED9">
      <w:pPr>
        <w:pStyle w:val="Heading2"/>
      </w:pPr>
      <w:r>
        <w:lastRenderedPageBreak/>
        <w:t>New propos</w:t>
      </w:r>
      <w:r w:rsidR="003F3DE7">
        <w:t>a</w:t>
      </w:r>
      <w:r>
        <w:t xml:space="preserve">l (example </w:t>
      </w:r>
      <w:r w:rsidR="003F3DE7">
        <w:t xml:space="preserve">for 10 dB higher power than </w:t>
      </w:r>
      <w:r w:rsidR="0018529B">
        <w:t>m</w:t>
      </w:r>
      <w:r>
        <w:t>arginal UE)</w:t>
      </w:r>
    </w:p>
    <w:tbl>
      <w:tblPr>
        <w:tblW w:w="7179" w:type="dxa"/>
        <w:tblLook w:val="04A0" w:firstRow="1" w:lastRow="0" w:firstColumn="1" w:lastColumn="0" w:noHBand="0" w:noVBand="1"/>
      </w:tblPr>
      <w:tblGrid>
        <w:gridCol w:w="960"/>
        <w:gridCol w:w="1440"/>
        <w:gridCol w:w="1057"/>
        <w:gridCol w:w="960"/>
        <w:gridCol w:w="970"/>
        <w:gridCol w:w="970"/>
        <w:gridCol w:w="970"/>
      </w:tblGrid>
      <w:tr w:rsidR="002A51DA" w:rsidRPr="002A51DA" w14:paraId="65449901" w14:textId="77777777" w:rsidTr="00097352">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3F85F8" w14:textId="77777777" w:rsidR="002A51DA" w:rsidRPr="002A51DA" w:rsidRDefault="002A51DA" w:rsidP="00955775">
            <w:pPr>
              <w:pStyle w:val="TAH"/>
              <w:rPr>
                <w:lang w:val="en-SE"/>
              </w:rPr>
            </w:pPr>
            <w:r w:rsidRPr="002A51DA">
              <w:rPr>
                <w:lang w:val="en-SE"/>
              </w:rPr>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350330D1" w14:textId="77777777" w:rsidR="002A51DA" w:rsidRPr="002A51DA" w:rsidRDefault="002A51DA" w:rsidP="00955775">
            <w:pPr>
              <w:pStyle w:val="TAH"/>
              <w:rPr>
                <w:lang w:val="en-SE"/>
              </w:rPr>
            </w:pPr>
            <w:r w:rsidRPr="002A51DA">
              <w:t>Modulation</w:t>
            </w:r>
          </w:p>
        </w:tc>
        <w:tc>
          <w:tcPr>
            <w:tcW w:w="909" w:type="dxa"/>
            <w:tcBorders>
              <w:top w:val="single" w:sz="8" w:space="0" w:color="auto"/>
              <w:left w:val="nil"/>
              <w:bottom w:val="single" w:sz="8" w:space="0" w:color="auto"/>
              <w:right w:val="single" w:sz="8" w:space="0" w:color="auto"/>
            </w:tcBorders>
            <w:shd w:val="clear" w:color="auto" w:fill="auto"/>
            <w:noWrap/>
            <w:vAlign w:val="center"/>
            <w:hideMark/>
          </w:tcPr>
          <w:p w14:paraId="5674A4D5" w14:textId="77777777" w:rsidR="002A51DA" w:rsidRPr="002A51DA" w:rsidRDefault="002A51DA" w:rsidP="00955775">
            <w:pPr>
              <w:pStyle w:val="TAH"/>
              <w:rPr>
                <w:lang w:val="en-SE"/>
              </w:rPr>
            </w:pPr>
            <w:r w:rsidRPr="002A51DA">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E4503A" w14:textId="77777777" w:rsidR="002A51DA" w:rsidRPr="002A51DA" w:rsidRDefault="002A51DA" w:rsidP="00955775">
            <w:pPr>
              <w:pStyle w:val="TAH"/>
              <w:rPr>
                <w:lang w:val="en-SE"/>
              </w:rPr>
            </w:pPr>
            <w:r w:rsidRPr="002A51DA">
              <w:t>50MHz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78E69A88" w14:textId="77777777" w:rsidR="002A51DA" w:rsidRPr="002A51DA" w:rsidRDefault="002A51DA" w:rsidP="00955775">
            <w:pPr>
              <w:pStyle w:val="TAH"/>
              <w:rPr>
                <w:lang w:val="en-SE"/>
              </w:rPr>
            </w:pPr>
            <w:r w:rsidRPr="002A51DA">
              <w:t>100MHz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41C34EF7" w14:textId="77777777" w:rsidR="002A51DA" w:rsidRPr="002A51DA" w:rsidRDefault="002A51DA" w:rsidP="00955775">
            <w:pPr>
              <w:pStyle w:val="TAH"/>
              <w:rPr>
                <w:lang w:val="en-SE"/>
              </w:rPr>
            </w:pPr>
            <w:r w:rsidRPr="002A51DA">
              <w:t>200MHz</w:t>
            </w:r>
          </w:p>
        </w:tc>
        <w:tc>
          <w:tcPr>
            <w:tcW w:w="970" w:type="dxa"/>
            <w:tcBorders>
              <w:top w:val="single" w:sz="8" w:space="0" w:color="auto"/>
              <w:left w:val="nil"/>
              <w:bottom w:val="single" w:sz="8" w:space="0" w:color="auto"/>
              <w:right w:val="single" w:sz="8" w:space="0" w:color="auto"/>
            </w:tcBorders>
            <w:shd w:val="clear" w:color="auto" w:fill="auto"/>
            <w:noWrap/>
            <w:vAlign w:val="center"/>
            <w:hideMark/>
          </w:tcPr>
          <w:p w14:paraId="7CB9216F" w14:textId="77777777" w:rsidR="002A51DA" w:rsidRPr="002A51DA" w:rsidRDefault="002A51DA" w:rsidP="00955775">
            <w:pPr>
              <w:pStyle w:val="TAH"/>
              <w:rPr>
                <w:lang w:val="en-SE"/>
              </w:rPr>
            </w:pPr>
            <w:r w:rsidRPr="002A51DA">
              <w:t>400MHz</w:t>
            </w:r>
          </w:p>
        </w:tc>
      </w:tr>
      <w:tr w:rsidR="002A51DA" w:rsidRPr="002A51DA" w14:paraId="0C29E7FE"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3AEBAF8" w14:textId="77777777" w:rsidR="002A51DA" w:rsidRPr="002A51DA" w:rsidRDefault="002A51DA" w:rsidP="00955775">
            <w:pPr>
              <w:pStyle w:val="TAC"/>
              <w:rPr>
                <w:lang w:val="en-SE"/>
              </w:rPr>
            </w:pPr>
            <w:r w:rsidRPr="002A51DA">
              <w:t>1</w:t>
            </w:r>
          </w:p>
        </w:tc>
        <w:tc>
          <w:tcPr>
            <w:tcW w:w="1440" w:type="dxa"/>
            <w:tcBorders>
              <w:top w:val="nil"/>
              <w:left w:val="nil"/>
              <w:bottom w:val="single" w:sz="8" w:space="0" w:color="auto"/>
              <w:right w:val="single" w:sz="8" w:space="0" w:color="auto"/>
            </w:tcBorders>
            <w:shd w:val="clear" w:color="auto" w:fill="auto"/>
            <w:vAlign w:val="center"/>
            <w:hideMark/>
          </w:tcPr>
          <w:p w14:paraId="31477C62" w14:textId="77777777" w:rsidR="002A51DA" w:rsidRPr="002A51DA" w:rsidRDefault="002A51DA" w:rsidP="00955775">
            <w:pPr>
              <w:pStyle w:val="TAC"/>
              <w:rPr>
                <w:lang w:val="en-SE"/>
              </w:rPr>
            </w:pPr>
            <w:r w:rsidRPr="002A51DA">
              <w:t>DFT-s-OFDM PI/2 BPSK</w:t>
            </w:r>
          </w:p>
        </w:tc>
        <w:tc>
          <w:tcPr>
            <w:tcW w:w="909" w:type="dxa"/>
            <w:tcBorders>
              <w:top w:val="nil"/>
              <w:left w:val="nil"/>
              <w:bottom w:val="single" w:sz="8" w:space="0" w:color="auto"/>
              <w:right w:val="single" w:sz="8" w:space="0" w:color="auto"/>
            </w:tcBorders>
            <w:shd w:val="clear" w:color="auto" w:fill="auto"/>
            <w:vAlign w:val="center"/>
            <w:hideMark/>
          </w:tcPr>
          <w:p w14:paraId="1E7B8F99"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540ABD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0,11%</w:t>
            </w:r>
          </w:p>
        </w:tc>
        <w:tc>
          <w:tcPr>
            <w:tcW w:w="970" w:type="dxa"/>
            <w:tcBorders>
              <w:top w:val="nil"/>
              <w:left w:val="nil"/>
              <w:bottom w:val="single" w:sz="8" w:space="0" w:color="auto"/>
              <w:right w:val="single" w:sz="8" w:space="0" w:color="auto"/>
            </w:tcBorders>
            <w:shd w:val="clear" w:color="auto" w:fill="auto"/>
            <w:noWrap/>
            <w:vAlign w:val="center"/>
            <w:hideMark/>
          </w:tcPr>
          <w:p w14:paraId="1D0C0C2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7239FEF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0,40%</w:t>
            </w:r>
          </w:p>
        </w:tc>
        <w:tc>
          <w:tcPr>
            <w:tcW w:w="970" w:type="dxa"/>
            <w:tcBorders>
              <w:top w:val="nil"/>
              <w:left w:val="nil"/>
              <w:bottom w:val="single" w:sz="8" w:space="0" w:color="auto"/>
              <w:right w:val="single" w:sz="8" w:space="0" w:color="auto"/>
            </w:tcBorders>
            <w:shd w:val="clear" w:color="auto" w:fill="auto"/>
            <w:noWrap/>
            <w:vAlign w:val="center"/>
            <w:hideMark/>
          </w:tcPr>
          <w:p w14:paraId="35F8282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0,80%</w:t>
            </w:r>
          </w:p>
        </w:tc>
      </w:tr>
      <w:tr w:rsidR="002A51DA" w:rsidRPr="002A51DA" w14:paraId="40384664"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EB5C41B" w14:textId="77777777" w:rsidR="002A51DA" w:rsidRPr="002A51DA" w:rsidRDefault="002A51DA" w:rsidP="00955775">
            <w:pPr>
              <w:pStyle w:val="TAC"/>
              <w:rPr>
                <w:lang w:val="en-SE"/>
              </w:rPr>
            </w:pPr>
            <w:r w:rsidRPr="002A51DA">
              <w:t>2</w:t>
            </w:r>
          </w:p>
        </w:tc>
        <w:tc>
          <w:tcPr>
            <w:tcW w:w="1440" w:type="dxa"/>
            <w:tcBorders>
              <w:top w:val="nil"/>
              <w:left w:val="nil"/>
              <w:bottom w:val="single" w:sz="8" w:space="0" w:color="auto"/>
              <w:right w:val="single" w:sz="8" w:space="0" w:color="auto"/>
            </w:tcBorders>
            <w:shd w:val="clear" w:color="auto" w:fill="auto"/>
            <w:vAlign w:val="center"/>
            <w:hideMark/>
          </w:tcPr>
          <w:p w14:paraId="5E310890" w14:textId="77777777" w:rsidR="002A51DA" w:rsidRPr="002A51DA" w:rsidRDefault="002A51DA" w:rsidP="00955775">
            <w:pPr>
              <w:pStyle w:val="TAC"/>
              <w:rPr>
                <w:lang w:val="en-SE"/>
              </w:rPr>
            </w:pPr>
            <w:r w:rsidRPr="002A51DA">
              <w:t>DFT-s-OFDM PI/2 BPSK</w:t>
            </w:r>
          </w:p>
        </w:tc>
        <w:tc>
          <w:tcPr>
            <w:tcW w:w="909" w:type="dxa"/>
            <w:tcBorders>
              <w:top w:val="nil"/>
              <w:left w:val="nil"/>
              <w:bottom w:val="single" w:sz="8" w:space="0" w:color="auto"/>
              <w:right w:val="single" w:sz="8" w:space="0" w:color="auto"/>
            </w:tcBorders>
            <w:shd w:val="clear" w:color="auto" w:fill="auto"/>
            <w:vAlign w:val="center"/>
            <w:hideMark/>
          </w:tcPr>
          <w:p w14:paraId="1A226477"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474EF2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0,11%</w:t>
            </w:r>
          </w:p>
        </w:tc>
        <w:tc>
          <w:tcPr>
            <w:tcW w:w="970" w:type="dxa"/>
            <w:tcBorders>
              <w:top w:val="nil"/>
              <w:left w:val="nil"/>
              <w:bottom w:val="single" w:sz="8" w:space="0" w:color="auto"/>
              <w:right w:val="single" w:sz="8" w:space="0" w:color="auto"/>
            </w:tcBorders>
            <w:shd w:val="clear" w:color="auto" w:fill="auto"/>
            <w:noWrap/>
            <w:vAlign w:val="center"/>
            <w:hideMark/>
          </w:tcPr>
          <w:p w14:paraId="0506FD9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0,19%</w:t>
            </w:r>
          </w:p>
        </w:tc>
        <w:tc>
          <w:tcPr>
            <w:tcW w:w="970" w:type="dxa"/>
            <w:tcBorders>
              <w:top w:val="nil"/>
              <w:left w:val="nil"/>
              <w:bottom w:val="single" w:sz="8" w:space="0" w:color="auto"/>
              <w:right w:val="single" w:sz="8" w:space="0" w:color="auto"/>
            </w:tcBorders>
            <w:shd w:val="clear" w:color="auto" w:fill="auto"/>
            <w:noWrap/>
            <w:vAlign w:val="center"/>
            <w:hideMark/>
          </w:tcPr>
          <w:p w14:paraId="783C3916"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0,37%</w:t>
            </w:r>
          </w:p>
        </w:tc>
        <w:tc>
          <w:tcPr>
            <w:tcW w:w="970" w:type="dxa"/>
            <w:tcBorders>
              <w:top w:val="nil"/>
              <w:left w:val="nil"/>
              <w:bottom w:val="single" w:sz="8" w:space="0" w:color="auto"/>
              <w:right w:val="single" w:sz="8" w:space="0" w:color="auto"/>
            </w:tcBorders>
            <w:shd w:val="clear" w:color="auto" w:fill="auto"/>
            <w:noWrap/>
            <w:vAlign w:val="center"/>
            <w:hideMark/>
          </w:tcPr>
          <w:p w14:paraId="3967050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0,77%</w:t>
            </w:r>
          </w:p>
        </w:tc>
      </w:tr>
      <w:tr w:rsidR="002A51DA" w:rsidRPr="002A51DA" w14:paraId="484921EE"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9F13F4C" w14:textId="77777777" w:rsidR="002A51DA" w:rsidRPr="002A51DA" w:rsidRDefault="002A51DA" w:rsidP="00955775">
            <w:pPr>
              <w:pStyle w:val="TAC"/>
              <w:rPr>
                <w:lang w:val="en-SE"/>
              </w:rPr>
            </w:pPr>
            <w:r w:rsidRPr="002A51DA">
              <w:t>3</w:t>
            </w:r>
          </w:p>
        </w:tc>
        <w:tc>
          <w:tcPr>
            <w:tcW w:w="1440" w:type="dxa"/>
            <w:tcBorders>
              <w:top w:val="nil"/>
              <w:left w:val="nil"/>
              <w:bottom w:val="single" w:sz="8" w:space="0" w:color="auto"/>
              <w:right w:val="single" w:sz="8" w:space="0" w:color="auto"/>
            </w:tcBorders>
            <w:shd w:val="clear" w:color="auto" w:fill="auto"/>
            <w:vAlign w:val="center"/>
            <w:hideMark/>
          </w:tcPr>
          <w:p w14:paraId="47161FB3" w14:textId="77777777" w:rsidR="002A51DA" w:rsidRPr="002A51DA" w:rsidRDefault="002A51DA" w:rsidP="00955775">
            <w:pPr>
              <w:pStyle w:val="TAC"/>
              <w:rPr>
                <w:lang w:val="en-SE"/>
              </w:rPr>
            </w:pPr>
            <w:r w:rsidRPr="002A51DA">
              <w:t>DFT-s-OFDM QPSK</w:t>
            </w:r>
          </w:p>
        </w:tc>
        <w:tc>
          <w:tcPr>
            <w:tcW w:w="909" w:type="dxa"/>
            <w:tcBorders>
              <w:top w:val="nil"/>
              <w:left w:val="nil"/>
              <w:bottom w:val="single" w:sz="8" w:space="0" w:color="auto"/>
              <w:right w:val="single" w:sz="8" w:space="0" w:color="auto"/>
            </w:tcBorders>
            <w:shd w:val="clear" w:color="auto" w:fill="auto"/>
            <w:vAlign w:val="center"/>
            <w:hideMark/>
          </w:tcPr>
          <w:p w14:paraId="36CAEEBE"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235CB43"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0,18%</w:t>
            </w:r>
          </w:p>
        </w:tc>
        <w:tc>
          <w:tcPr>
            <w:tcW w:w="970" w:type="dxa"/>
            <w:tcBorders>
              <w:top w:val="nil"/>
              <w:left w:val="nil"/>
              <w:bottom w:val="single" w:sz="8" w:space="0" w:color="auto"/>
              <w:right w:val="single" w:sz="8" w:space="0" w:color="auto"/>
            </w:tcBorders>
            <w:shd w:val="clear" w:color="auto" w:fill="auto"/>
            <w:noWrap/>
            <w:vAlign w:val="center"/>
            <w:hideMark/>
          </w:tcPr>
          <w:p w14:paraId="04C393D3"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0,34%</w:t>
            </w:r>
          </w:p>
        </w:tc>
        <w:tc>
          <w:tcPr>
            <w:tcW w:w="970" w:type="dxa"/>
            <w:tcBorders>
              <w:top w:val="nil"/>
              <w:left w:val="nil"/>
              <w:bottom w:val="single" w:sz="8" w:space="0" w:color="auto"/>
              <w:right w:val="single" w:sz="8" w:space="0" w:color="auto"/>
            </w:tcBorders>
            <w:shd w:val="clear" w:color="auto" w:fill="auto"/>
            <w:noWrap/>
            <w:vAlign w:val="center"/>
            <w:hideMark/>
          </w:tcPr>
          <w:p w14:paraId="5E0AA7E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0,68%</w:t>
            </w:r>
          </w:p>
        </w:tc>
        <w:tc>
          <w:tcPr>
            <w:tcW w:w="970" w:type="dxa"/>
            <w:tcBorders>
              <w:top w:val="nil"/>
              <w:left w:val="nil"/>
              <w:bottom w:val="single" w:sz="8" w:space="0" w:color="auto"/>
              <w:right w:val="single" w:sz="8" w:space="0" w:color="auto"/>
            </w:tcBorders>
            <w:shd w:val="clear" w:color="auto" w:fill="auto"/>
            <w:noWrap/>
            <w:vAlign w:val="center"/>
            <w:hideMark/>
          </w:tcPr>
          <w:p w14:paraId="59D7D66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1,33%</w:t>
            </w:r>
          </w:p>
        </w:tc>
      </w:tr>
      <w:tr w:rsidR="002A51DA" w:rsidRPr="002A51DA" w14:paraId="58CC4F0D"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8A7929C" w14:textId="77777777" w:rsidR="002A51DA" w:rsidRPr="002A51DA" w:rsidRDefault="002A51DA" w:rsidP="00955775">
            <w:pPr>
              <w:pStyle w:val="TAC"/>
              <w:rPr>
                <w:lang w:val="en-SE"/>
              </w:rPr>
            </w:pPr>
            <w:r w:rsidRPr="002A51DA">
              <w:t>4</w:t>
            </w:r>
          </w:p>
        </w:tc>
        <w:tc>
          <w:tcPr>
            <w:tcW w:w="1440" w:type="dxa"/>
            <w:tcBorders>
              <w:top w:val="nil"/>
              <w:left w:val="nil"/>
              <w:bottom w:val="single" w:sz="8" w:space="0" w:color="auto"/>
              <w:right w:val="single" w:sz="8" w:space="0" w:color="auto"/>
            </w:tcBorders>
            <w:shd w:val="clear" w:color="auto" w:fill="auto"/>
            <w:vAlign w:val="center"/>
            <w:hideMark/>
          </w:tcPr>
          <w:p w14:paraId="0FB03AC6" w14:textId="77777777" w:rsidR="002A51DA" w:rsidRPr="002A51DA" w:rsidRDefault="002A51DA" w:rsidP="00955775">
            <w:pPr>
              <w:pStyle w:val="TAC"/>
              <w:rPr>
                <w:lang w:val="en-SE"/>
              </w:rPr>
            </w:pPr>
            <w:r w:rsidRPr="002A51DA">
              <w:t>DFT-s-OFDM QPSK</w:t>
            </w:r>
          </w:p>
        </w:tc>
        <w:tc>
          <w:tcPr>
            <w:tcW w:w="909" w:type="dxa"/>
            <w:tcBorders>
              <w:top w:val="nil"/>
              <w:left w:val="nil"/>
              <w:bottom w:val="single" w:sz="8" w:space="0" w:color="auto"/>
              <w:right w:val="single" w:sz="8" w:space="0" w:color="auto"/>
            </w:tcBorders>
            <w:shd w:val="clear" w:color="auto" w:fill="auto"/>
            <w:vAlign w:val="center"/>
            <w:hideMark/>
          </w:tcPr>
          <w:p w14:paraId="76CB7812"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6CA48F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0,19%</w:t>
            </w:r>
          </w:p>
        </w:tc>
        <w:tc>
          <w:tcPr>
            <w:tcW w:w="970" w:type="dxa"/>
            <w:tcBorders>
              <w:top w:val="nil"/>
              <w:left w:val="nil"/>
              <w:bottom w:val="single" w:sz="8" w:space="0" w:color="auto"/>
              <w:right w:val="single" w:sz="8" w:space="0" w:color="auto"/>
            </w:tcBorders>
            <w:shd w:val="clear" w:color="auto" w:fill="auto"/>
            <w:noWrap/>
            <w:vAlign w:val="center"/>
            <w:hideMark/>
          </w:tcPr>
          <w:p w14:paraId="495D2FE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0,32%</w:t>
            </w:r>
          </w:p>
        </w:tc>
        <w:tc>
          <w:tcPr>
            <w:tcW w:w="970" w:type="dxa"/>
            <w:tcBorders>
              <w:top w:val="nil"/>
              <w:left w:val="nil"/>
              <w:bottom w:val="single" w:sz="8" w:space="0" w:color="auto"/>
              <w:right w:val="single" w:sz="8" w:space="0" w:color="auto"/>
            </w:tcBorders>
            <w:shd w:val="clear" w:color="auto" w:fill="auto"/>
            <w:noWrap/>
            <w:vAlign w:val="center"/>
            <w:hideMark/>
          </w:tcPr>
          <w:p w14:paraId="170274A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0,63%</w:t>
            </w:r>
          </w:p>
        </w:tc>
        <w:tc>
          <w:tcPr>
            <w:tcW w:w="970" w:type="dxa"/>
            <w:tcBorders>
              <w:top w:val="nil"/>
              <w:left w:val="nil"/>
              <w:bottom w:val="single" w:sz="8" w:space="0" w:color="auto"/>
              <w:right w:val="single" w:sz="8" w:space="0" w:color="auto"/>
            </w:tcBorders>
            <w:shd w:val="clear" w:color="auto" w:fill="auto"/>
            <w:noWrap/>
            <w:vAlign w:val="center"/>
            <w:hideMark/>
          </w:tcPr>
          <w:p w14:paraId="5440E63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1,30%</w:t>
            </w:r>
          </w:p>
        </w:tc>
      </w:tr>
      <w:tr w:rsidR="002A51DA" w:rsidRPr="002A51DA" w14:paraId="5272C39C"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10190B9" w14:textId="77777777" w:rsidR="002A51DA" w:rsidRPr="002A51DA" w:rsidRDefault="002A51DA" w:rsidP="00955775">
            <w:pPr>
              <w:pStyle w:val="TAC"/>
              <w:rPr>
                <w:lang w:val="en-SE"/>
              </w:rPr>
            </w:pPr>
            <w:r w:rsidRPr="002A51DA">
              <w:t>5</w:t>
            </w:r>
          </w:p>
        </w:tc>
        <w:tc>
          <w:tcPr>
            <w:tcW w:w="1440" w:type="dxa"/>
            <w:tcBorders>
              <w:top w:val="nil"/>
              <w:left w:val="nil"/>
              <w:bottom w:val="single" w:sz="8" w:space="0" w:color="auto"/>
              <w:right w:val="single" w:sz="8" w:space="0" w:color="auto"/>
            </w:tcBorders>
            <w:shd w:val="clear" w:color="auto" w:fill="auto"/>
            <w:vAlign w:val="center"/>
            <w:hideMark/>
          </w:tcPr>
          <w:p w14:paraId="2419CB5F" w14:textId="77777777" w:rsidR="002A51DA" w:rsidRPr="002A51DA" w:rsidRDefault="002A51DA" w:rsidP="00955775">
            <w:pPr>
              <w:pStyle w:val="TAC"/>
              <w:rPr>
                <w:lang w:val="en-SE"/>
              </w:rPr>
            </w:pPr>
            <w:r w:rsidRPr="002A51DA">
              <w:t>DFT-s-OFDM 16 QAM</w:t>
            </w:r>
          </w:p>
        </w:tc>
        <w:tc>
          <w:tcPr>
            <w:tcW w:w="909" w:type="dxa"/>
            <w:tcBorders>
              <w:top w:val="nil"/>
              <w:left w:val="nil"/>
              <w:bottom w:val="single" w:sz="8" w:space="0" w:color="auto"/>
              <w:right w:val="single" w:sz="8" w:space="0" w:color="auto"/>
            </w:tcBorders>
            <w:shd w:val="clear" w:color="auto" w:fill="auto"/>
            <w:vAlign w:val="center"/>
            <w:hideMark/>
          </w:tcPr>
          <w:p w14:paraId="0C9BBDE7"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DD0F7D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0,27%</w:t>
            </w:r>
          </w:p>
        </w:tc>
        <w:tc>
          <w:tcPr>
            <w:tcW w:w="970" w:type="dxa"/>
            <w:tcBorders>
              <w:top w:val="nil"/>
              <w:left w:val="nil"/>
              <w:bottom w:val="single" w:sz="8" w:space="0" w:color="auto"/>
              <w:right w:val="single" w:sz="8" w:space="0" w:color="auto"/>
            </w:tcBorders>
            <w:shd w:val="clear" w:color="auto" w:fill="auto"/>
            <w:noWrap/>
            <w:vAlign w:val="center"/>
            <w:hideMark/>
          </w:tcPr>
          <w:p w14:paraId="64C10A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0,46%</w:t>
            </w:r>
          </w:p>
        </w:tc>
        <w:tc>
          <w:tcPr>
            <w:tcW w:w="970" w:type="dxa"/>
            <w:tcBorders>
              <w:top w:val="nil"/>
              <w:left w:val="nil"/>
              <w:bottom w:val="single" w:sz="8" w:space="0" w:color="auto"/>
              <w:right w:val="single" w:sz="8" w:space="0" w:color="auto"/>
            </w:tcBorders>
            <w:shd w:val="clear" w:color="auto" w:fill="auto"/>
            <w:noWrap/>
            <w:vAlign w:val="center"/>
            <w:hideMark/>
          </w:tcPr>
          <w:p w14:paraId="5CC6A6E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0,91%</w:t>
            </w:r>
          </w:p>
        </w:tc>
        <w:tc>
          <w:tcPr>
            <w:tcW w:w="970" w:type="dxa"/>
            <w:tcBorders>
              <w:top w:val="nil"/>
              <w:left w:val="nil"/>
              <w:bottom w:val="single" w:sz="8" w:space="0" w:color="auto"/>
              <w:right w:val="single" w:sz="8" w:space="0" w:color="auto"/>
            </w:tcBorders>
            <w:shd w:val="clear" w:color="auto" w:fill="auto"/>
            <w:noWrap/>
            <w:vAlign w:val="center"/>
            <w:hideMark/>
          </w:tcPr>
          <w:p w14:paraId="4BFD60A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1,86%</w:t>
            </w:r>
          </w:p>
        </w:tc>
      </w:tr>
      <w:tr w:rsidR="002A51DA" w:rsidRPr="002A51DA" w14:paraId="040C9714"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7C70DB1" w14:textId="77777777" w:rsidR="002A51DA" w:rsidRPr="002A51DA" w:rsidRDefault="002A51DA" w:rsidP="00955775">
            <w:pPr>
              <w:pStyle w:val="TAC"/>
              <w:rPr>
                <w:lang w:val="en-SE"/>
              </w:rPr>
            </w:pPr>
            <w:r w:rsidRPr="002A51DA">
              <w:t>6</w:t>
            </w:r>
          </w:p>
        </w:tc>
        <w:tc>
          <w:tcPr>
            <w:tcW w:w="1440" w:type="dxa"/>
            <w:tcBorders>
              <w:top w:val="nil"/>
              <w:left w:val="nil"/>
              <w:bottom w:val="single" w:sz="8" w:space="0" w:color="auto"/>
              <w:right w:val="single" w:sz="8" w:space="0" w:color="auto"/>
            </w:tcBorders>
            <w:shd w:val="clear" w:color="auto" w:fill="auto"/>
            <w:vAlign w:val="center"/>
            <w:hideMark/>
          </w:tcPr>
          <w:p w14:paraId="4A6506DB" w14:textId="77777777" w:rsidR="002A51DA" w:rsidRPr="002A51DA" w:rsidRDefault="002A51DA" w:rsidP="00955775">
            <w:pPr>
              <w:pStyle w:val="TAC"/>
              <w:rPr>
                <w:lang w:val="en-SE"/>
              </w:rPr>
            </w:pPr>
            <w:r w:rsidRPr="002A51DA">
              <w:t>DFT-s-OFDM 16 QAM</w:t>
            </w:r>
          </w:p>
        </w:tc>
        <w:tc>
          <w:tcPr>
            <w:tcW w:w="909" w:type="dxa"/>
            <w:tcBorders>
              <w:top w:val="nil"/>
              <w:left w:val="nil"/>
              <w:bottom w:val="single" w:sz="8" w:space="0" w:color="auto"/>
              <w:right w:val="single" w:sz="8" w:space="0" w:color="auto"/>
            </w:tcBorders>
            <w:shd w:val="clear" w:color="auto" w:fill="auto"/>
            <w:vAlign w:val="center"/>
            <w:hideMark/>
          </w:tcPr>
          <w:p w14:paraId="20C4EB4F"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D83F0D1"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0,27%</w:t>
            </w:r>
          </w:p>
        </w:tc>
        <w:tc>
          <w:tcPr>
            <w:tcW w:w="970" w:type="dxa"/>
            <w:tcBorders>
              <w:top w:val="nil"/>
              <w:left w:val="nil"/>
              <w:bottom w:val="single" w:sz="8" w:space="0" w:color="auto"/>
              <w:right w:val="single" w:sz="8" w:space="0" w:color="auto"/>
            </w:tcBorders>
            <w:shd w:val="clear" w:color="auto" w:fill="auto"/>
            <w:noWrap/>
            <w:vAlign w:val="center"/>
            <w:hideMark/>
          </w:tcPr>
          <w:p w14:paraId="09BA67D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0,41%</w:t>
            </w:r>
          </w:p>
        </w:tc>
        <w:tc>
          <w:tcPr>
            <w:tcW w:w="970" w:type="dxa"/>
            <w:tcBorders>
              <w:top w:val="nil"/>
              <w:left w:val="nil"/>
              <w:bottom w:val="single" w:sz="8" w:space="0" w:color="auto"/>
              <w:right w:val="single" w:sz="8" w:space="0" w:color="auto"/>
            </w:tcBorders>
            <w:shd w:val="clear" w:color="auto" w:fill="auto"/>
            <w:noWrap/>
            <w:vAlign w:val="center"/>
            <w:hideMark/>
          </w:tcPr>
          <w:p w14:paraId="4F2E0B0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0,80%</w:t>
            </w:r>
          </w:p>
        </w:tc>
        <w:tc>
          <w:tcPr>
            <w:tcW w:w="970" w:type="dxa"/>
            <w:tcBorders>
              <w:top w:val="nil"/>
              <w:left w:val="nil"/>
              <w:bottom w:val="single" w:sz="8" w:space="0" w:color="auto"/>
              <w:right w:val="single" w:sz="8" w:space="0" w:color="auto"/>
            </w:tcBorders>
            <w:shd w:val="clear" w:color="auto" w:fill="auto"/>
            <w:noWrap/>
            <w:vAlign w:val="center"/>
            <w:hideMark/>
          </w:tcPr>
          <w:p w14:paraId="346AE62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1,86%</w:t>
            </w:r>
          </w:p>
        </w:tc>
      </w:tr>
      <w:tr w:rsidR="002A51DA" w:rsidRPr="002A51DA" w14:paraId="2C8409AB"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20C881E" w14:textId="77777777" w:rsidR="002A51DA" w:rsidRPr="002A51DA" w:rsidRDefault="002A51DA" w:rsidP="00955775">
            <w:pPr>
              <w:pStyle w:val="TAC"/>
              <w:rPr>
                <w:lang w:val="en-SE"/>
              </w:rPr>
            </w:pPr>
            <w:r w:rsidRPr="002A51DA">
              <w:t>7</w:t>
            </w:r>
          </w:p>
        </w:tc>
        <w:tc>
          <w:tcPr>
            <w:tcW w:w="1440" w:type="dxa"/>
            <w:tcBorders>
              <w:top w:val="nil"/>
              <w:left w:val="nil"/>
              <w:bottom w:val="single" w:sz="8" w:space="0" w:color="auto"/>
              <w:right w:val="single" w:sz="8" w:space="0" w:color="auto"/>
            </w:tcBorders>
            <w:shd w:val="clear" w:color="auto" w:fill="auto"/>
            <w:vAlign w:val="center"/>
            <w:hideMark/>
          </w:tcPr>
          <w:p w14:paraId="65CEED65" w14:textId="77777777" w:rsidR="002A51DA" w:rsidRPr="002A51DA" w:rsidRDefault="002A51DA" w:rsidP="00955775">
            <w:pPr>
              <w:pStyle w:val="TAC"/>
              <w:rPr>
                <w:lang w:val="en-SE"/>
              </w:rPr>
            </w:pPr>
            <w:r w:rsidRPr="002A51DA">
              <w:t>DFT-s-OFDM 64 QAM</w:t>
            </w:r>
          </w:p>
        </w:tc>
        <w:tc>
          <w:tcPr>
            <w:tcW w:w="909" w:type="dxa"/>
            <w:tcBorders>
              <w:top w:val="nil"/>
              <w:left w:val="nil"/>
              <w:bottom w:val="single" w:sz="8" w:space="0" w:color="auto"/>
              <w:right w:val="single" w:sz="8" w:space="0" w:color="auto"/>
            </w:tcBorders>
            <w:shd w:val="clear" w:color="auto" w:fill="auto"/>
            <w:vAlign w:val="center"/>
            <w:hideMark/>
          </w:tcPr>
          <w:p w14:paraId="4E761754"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369D0F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0,45%</w:t>
            </w:r>
          </w:p>
        </w:tc>
        <w:tc>
          <w:tcPr>
            <w:tcW w:w="970" w:type="dxa"/>
            <w:tcBorders>
              <w:top w:val="nil"/>
              <w:left w:val="nil"/>
              <w:bottom w:val="single" w:sz="8" w:space="0" w:color="auto"/>
              <w:right w:val="single" w:sz="8" w:space="0" w:color="auto"/>
            </w:tcBorders>
            <w:shd w:val="clear" w:color="auto" w:fill="auto"/>
            <w:noWrap/>
            <w:vAlign w:val="center"/>
            <w:hideMark/>
          </w:tcPr>
          <w:p w14:paraId="2D82CA0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0,84%</w:t>
            </w:r>
          </w:p>
        </w:tc>
        <w:tc>
          <w:tcPr>
            <w:tcW w:w="970" w:type="dxa"/>
            <w:tcBorders>
              <w:top w:val="nil"/>
              <w:left w:val="nil"/>
              <w:bottom w:val="single" w:sz="8" w:space="0" w:color="auto"/>
              <w:right w:val="single" w:sz="8" w:space="0" w:color="auto"/>
            </w:tcBorders>
            <w:shd w:val="clear" w:color="auto" w:fill="auto"/>
            <w:noWrap/>
            <w:vAlign w:val="center"/>
            <w:hideMark/>
          </w:tcPr>
          <w:p w14:paraId="0D8D6C2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1,60%</w:t>
            </w:r>
          </w:p>
        </w:tc>
        <w:tc>
          <w:tcPr>
            <w:tcW w:w="970" w:type="dxa"/>
            <w:tcBorders>
              <w:top w:val="nil"/>
              <w:left w:val="nil"/>
              <w:bottom w:val="single" w:sz="8" w:space="0" w:color="auto"/>
              <w:right w:val="single" w:sz="8" w:space="0" w:color="auto"/>
            </w:tcBorders>
            <w:shd w:val="clear" w:color="000000" w:fill="FF0000"/>
            <w:noWrap/>
            <w:vAlign w:val="center"/>
            <w:hideMark/>
          </w:tcPr>
          <w:p w14:paraId="0579CB9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4,80%</w:t>
            </w:r>
          </w:p>
        </w:tc>
      </w:tr>
      <w:tr w:rsidR="002A51DA" w:rsidRPr="002A51DA" w14:paraId="1A27D8F7"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73A63B" w14:textId="77777777" w:rsidR="002A51DA" w:rsidRPr="002A51DA" w:rsidRDefault="002A51DA" w:rsidP="00955775">
            <w:pPr>
              <w:pStyle w:val="TAC"/>
              <w:rPr>
                <w:lang w:val="en-SE"/>
              </w:rPr>
            </w:pPr>
            <w:r w:rsidRPr="002A51DA">
              <w:t>8</w:t>
            </w:r>
          </w:p>
        </w:tc>
        <w:tc>
          <w:tcPr>
            <w:tcW w:w="1440" w:type="dxa"/>
            <w:tcBorders>
              <w:top w:val="nil"/>
              <w:left w:val="nil"/>
              <w:bottom w:val="single" w:sz="8" w:space="0" w:color="auto"/>
              <w:right w:val="single" w:sz="8" w:space="0" w:color="auto"/>
            </w:tcBorders>
            <w:shd w:val="clear" w:color="auto" w:fill="auto"/>
            <w:vAlign w:val="center"/>
            <w:hideMark/>
          </w:tcPr>
          <w:p w14:paraId="4FBD1FB7" w14:textId="77777777" w:rsidR="002A51DA" w:rsidRPr="002A51DA" w:rsidRDefault="002A51DA" w:rsidP="00955775">
            <w:pPr>
              <w:pStyle w:val="TAC"/>
              <w:rPr>
                <w:lang w:val="en-SE"/>
              </w:rPr>
            </w:pPr>
            <w:r w:rsidRPr="002A51DA">
              <w:t>DFT-s-OFDM 64 QAM</w:t>
            </w:r>
          </w:p>
        </w:tc>
        <w:tc>
          <w:tcPr>
            <w:tcW w:w="909" w:type="dxa"/>
            <w:tcBorders>
              <w:top w:val="nil"/>
              <w:left w:val="nil"/>
              <w:bottom w:val="single" w:sz="8" w:space="0" w:color="auto"/>
              <w:right w:val="single" w:sz="8" w:space="0" w:color="auto"/>
            </w:tcBorders>
            <w:shd w:val="clear" w:color="auto" w:fill="auto"/>
            <w:vAlign w:val="center"/>
            <w:hideMark/>
          </w:tcPr>
          <w:p w14:paraId="25769A1B"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202C37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0,60%</w:t>
            </w:r>
          </w:p>
        </w:tc>
        <w:tc>
          <w:tcPr>
            <w:tcW w:w="970" w:type="dxa"/>
            <w:tcBorders>
              <w:top w:val="nil"/>
              <w:left w:val="nil"/>
              <w:bottom w:val="single" w:sz="8" w:space="0" w:color="auto"/>
              <w:right w:val="single" w:sz="8" w:space="0" w:color="auto"/>
            </w:tcBorders>
            <w:shd w:val="clear" w:color="auto" w:fill="auto"/>
            <w:noWrap/>
            <w:vAlign w:val="center"/>
            <w:hideMark/>
          </w:tcPr>
          <w:p w14:paraId="4F128FC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1,16%</w:t>
            </w:r>
          </w:p>
        </w:tc>
        <w:tc>
          <w:tcPr>
            <w:tcW w:w="970" w:type="dxa"/>
            <w:tcBorders>
              <w:top w:val="nil"/>
              <w:left w:val="nil"/>
              <w:bottom w:val="single" w:sz="8" w:space="0" w:color="auto"/>
              <w:right w:val="single" w:sz="8" w:space="0" w:color="auto"/>
            </w:tcBorders>
            <w:shd w:val="clear" w:color="000000" w:fill="4472C4"/>
            <w:noWrap/>
            <w:vAlign w:val="center"/>
            <w:hideMark/>
          </w:tcPr>
          <w:p w14:paraId="162227A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2,19%</w:t>
            </w:r>
          </w:p>
        </w:tc>
        <w:tc>
          <w:tcPr>
            <w:tcW w:w="970" w:type="dxa"/>
            <w:tcBorders>
              <w:top w:val="nil"/>
              <w:left w:val="nil"/>
              <w:bottom w:val="single" w:sz="8" w:space="0" w:color="auto"/>
              <w:right w:val="single" w:sz="8" w:space="0" w:color="auto"/>
            </w:tcBorders>
            <w:shd w:val="clear" w:color="000000" w:fill="FF0000"/>
            <w:noWrap/>
            <w:vAlign w:val="center"/>
            <w:hideMark/>
          </w:tcPr>
          <w:p w14:paraId="3756DB4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4,80%</w:t>
            </w:r>
          </w:p>
        </w:tc>
      </w:tr>
      <w:tr w:rsidR="002A51DA" w:rsidRPr="002A51DA" w14:paraId="6515708E"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5BB33DB" w14:textId="77777777" w:rsidR="002A51DA" w:rsidRPr="002A51DA" w:rsidRDefault="002A51DA" w:rsidP="00955775">
            <w:pPr>
              <w:pStyle w:val="TAC"/>
              <w:rPr>
                <w:lang w:val="en-SE"/>
              </w:rPr>
            </w:pPr>
            <w:r w:rsidRPr="002A51DA">
              <w:t>9</w:t>
            </w:r>
          </w:p>
        </w:tc>
        <w:tc>
          <w:tcPr>
            <w:tcW w:w="1440" w:type="dxa"/>
            <w:tcBorders>
              <w:top w:val="nil"/>
              <w:left w:val="nil"/>
              <w:bottom w:val="single" w:sz="8" w:space="0" w:color="auto"/>
              <w:right w:val="single" w:sz="8" w:space="0" w:color="auto"/>
            </w:tcBorders>
            <w:shd w:val="clear" w:color="auto" w:fill="auto"/>
            <w:vAlign w:val="center"/>
            <w:hideMark/>
          </w:tcPr>
          <w:p w14:paraId="79C10DE8" w14:textId="77777777" w:rsidR="002A51DA" w:rsidRPr="002A51DA" w:rsidRDefault="002A51DA" w:rsidP="00955775">
            <w:pPr>
              <w:pStyle w:val="TAC"/>
              <w:rPr>
                <w:lang w:val="en-SE"/>
              </w:rPr>
            </w:pPr>
            <w:r w:rsidRPr="002A51DA">
              <w:t>CP-OFDM QPSK</w:t>
            </w:r>
          </w:p>
        </w:tc>
        <w:tc>
          <w:tcPr>
            <w:tcW w:w="909" w:type="dxa"/>
            <w:tcBorders>
              <w:top w:val="nil"/>
              <w:left w:val="nil"/>
              <w:bottom w:val="single" w:sz="8" w:space="0" w:color="auto"/>
              <w:right w:val="single" w:sz="8" w:space="0" w:color="auto"/>
            </w:tcBorders>
            <w:shd w:val="clear" w:color="auto" w:fill="auto"/>
            <w:vAlign w:val="center"/>
            <w:hideMark/>
          </w:tcPr>
          <w:p w14:paraId="7E3F63B4"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0E0FC4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323B34CB"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24651309"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0,58%</w:t>
            </w:r>
          </w:p>
        </w:tc>
        <w:tc>
          <w:tcPr>
            <w:tcW w:w="970" w:type="dxa"/>
            <w:tcBorders>
              <w:top w:val="nil"/>
              <w:left w:val="nil"/>
              <w:bottom w:val="single" w:sz="8" w:space="0" w:color="auto"/>
              <w:right w:val="single" w:sz="8" w:space="0" w:color="auto"/>
            </w:tcBorders>
            <w:shd w:val="clear" w:color="auto" w:fill="auto"/>
            <w:noWrap/>
            <w:vAlign w:val="center"/>
            <w:hideMark/>
          </w:tcPr>
          <w:p w14:paraId="5497F81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1,54%</w:t>
            </w:r>
          </w:p>
        </w:tc>
      </w:tr>
      <w:tr w:rsidR="002A51DA" w:rsidRPr="002A51DA" w14:paraId="172D5ACC"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28BEE80" w14:textId="77777777" w:rsidR="002A51DA" w:rsidRPr="002A51DA" w:rsidRDefault="002A51DA" w:rsidP="00955775">
            <w:pPr>
              <w:pStyle w:val="TAC"/>
              <w:rPr>
                <w:lang w:val="en-SE"/>
              </w:rPr>
            </w:pPr>
            <w:r w:rsidRPr="002A51DA">
              <w:t>10</w:t>
            </w:r>
          </w:p>
        </w:tc>
        <w:tc>
          <w:tcPr>
            <w:tcW w:w="1440" w:type="dxa"/>
            <w:tcBorders>
              <w:top w:val="nil"/>
              <w:left w:val="nil"/>
              <w:bottom w:val="single" w:sz="8" w:space="0" w:color="auto"/>
              <w:right w:val="single" w:sz="8" w:space="0" w:color="auto"/>
            </w:tcBorders>
            <w:shd w:val="clear" w:color="auto" w:fill="auto"/>
            <w:vAlign w:val="center"/>
            <w:hideMark/>
          </w:tcPr>
          <w:p w14:paraId="4D496217" w14:textId="77777777" w:rsidR="002A51DA" w:rsidRPr="002A51DA" w:rsidRDefault="002A51DA" w:rsidP="00955775">
            <w:pPr>
              <w:pStyle w:val="TAC"/>
              <w:rPr>
                <w:lang w:val="en-SE"/>
              </w:rPr>
            </w:pPr>
            <w:r w:rsidRPr="002A51DA">
              <w:t>CP-OFDM QPSK</w:t>
            </w:r>
          </w:p>
        </w:tc>
        <w:tc>
          <w:tcPr>
            <w:tcW w:w="909" w:type="dxa"/>
            <w:tcBorders>
              <w:top w:val="nil"/>
              <w:left w:val="nil"/>
              <w:bottom w:val="single" w:sz="8" w:space="0" w:color="auto"/>
              <w:right w:val="single" w:sz="8" w:space="0" w:color="auto"/>
            </w:tcBorders>
            <w:shd w:val="clear" w:color="auto" w:fill="auto"/>
            <w:vAlign w:val="center"/>
            <w:hideMark/>
          </w:tcPr>
          <w:p w14:paraId="1344F20A"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706206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0,20%</w:t>
            </w:r>
          </w:p>
        </w:tc>
        <w:tc>
          <w:tcPr>
            <w:tcW w:w="970" w:type="dxa"/>
            <w:tcBorders>
              <w:top w:val="nil"/>
              <w:left w:val="nil"/>
              <w:bottom w:val="single" w:sz="8" w:space="0" w:color="auto"/>
              <w:right w:val="single" w:sz="8" w:space="0" w:color="auto"/>
            </w:tcBorders>
            <w:shd w:val="clear" w:color="auto" w:fill="auto"/>
            <w:noWrap/>
            <w:vAlign w:val="center"/>
            <w:hideMark/>
          </w:tcPr>
          <w:p w14:paraId="21160728"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0,33%</w:t>
            </w:r>
          </w:p>
        </w:tc>
        <w:tc>
          <w:tcPr>
            <w:tcW w:w="970" w:type="dxa"/>
            <w:tcBorders>
              <w:top w:val="nil"/>
              <w:left w:val="nil"/>
              <w:bottom w:val="single" w:sz="8" w:space="0" w:color="auto"/>
              <w:right w:val="single" w:sz="8" w:space="0" w:color="auto"/>
            </w:tcBorders>
            <w:shd w:val="clear" w:color="auto" w:fill="auto"/>
            <w:noWrap/>
            <w:vAlign w:val="center"/>
            <w:hideMark/>
          </w:tcPr>
          <w:p w14:paraId="651D470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0,65%</w:t>
            </w:r>
          </w:p>
        </w:tc>
        <w:tc>
          <w:tcPr>
            <w:tcW w:w="970" w:type="dxa"/>
            <w:tcBorders>
              <w:top w:val="nil"/>
              <w:left w:val="nil"/>
              <w:bottom w:val="single" w:sz="8" w:space="0" w:color="auto"/>
              <w:right w:val="single" w:sz="8" w:space="0" w:color="auto"/>
            </w:tcBorders>
            <w:shd w:val="clear" w:color="auto" w:fill="auto"/>
            <w:noWrap/>
            <w:vAlign w:val="center"/>
            <w:hideMark/>
          </w:tcPr>
          <w:p w14:paraId="2F3B761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1,54%</w:t>
            </w:r>
          </w:p>
        </w:tc>
      </w:tr>
      <w:tr w:rsidR="002A51DA" w:rsidRPr="002A51DA" w14:paraId="429ACD7B"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200F7CF" w14:textId="77777777" w:rsidR="002A51DA" w:rsidRPr="002A51DA" w:rsidRDefault="002A51DA" w:rsidP="00955775">
            <w:pPr>
              <w:pStyle w:val="TAC"/>
              <w:rPr>
                <w:lang w:val="en-SE"/>
              </w:rPr>
            </w:pPr>
            <w:r w:rsidRPr="002A51DA">
              <w:t>11</w:t>
            </w:r>
          </w:p>
        </w:tc>
        <w:tc>
          <w:tcPr>
            <w:tcW w:w="1440" w:type="dxa"/>
            <w:tcBorders>
              <w:top w:val="nil"/>
              <w:left w:val="nil"/>
              <w:bottom w:val="single" w:sz="8" w:space="0" w:color="auto"/>
              <w:right w:val="single" w:sz="8" w:space="0" w:color="auto"/>
            </w:tcBorders>
            <w:shd w:val="clear" w:color="auto" w:fill="auto"/>
            <w:vAlign w:val="center"/>
            <w:hideMark/>
          </w:tcPr>
          <w:p w14:paraId="3A2FA6C7" w14:textId="77777777" w:rsidR="002A51DA" w:rsidRPr="002A51DA" w:rsidRDefault="002A51DA" w:rsidP="00955775">
            <w:pPr>
              <w:pStyle w:val="TAC"/>
              <w:rPr>
                <w:lang w:val="en-SE"/>
              </w:rPr>
            </w:pPr>
            <w:r w:rsidRPr="002A51DA">
              <w:t>CP-OFDM 16 QAM</w:t>
            </w:r>
          </w:p>
        </w:tc>
        <w:tc>
          <w:tcPr>
            <w:tcW w:w="909" w:type="dxa"/>
            <w:tcBorders>
              <w:top w:val="nil"/>
              <w:left w:val="nil"/>
              <w:bottom w:val="single" w:sz="8" w:space="0" w:color="auto"/>
              <w:right w:val="single" w:sz="8" w:space="0" w:color="auto"/>
            </w:tcBorders>
            <w:shd w:val="clear" w:color="auto" w:fill="auto"/>
            <w:vAlign w:val="center"/>
            <w:hideMark/>
          </w:tcPr>
          <w:p w14:paraId="511DED52"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0426322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485E504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0,55%</w:t>
            </w:r>
          </w:p>
        </w:tc>
        <w:tc>
          <w:tcPr>
            <w:tcW w:w="970" w:type="dxa"/>
            <w:tcBorders>
              <w:top w:val="nil"/>
              <w:left w:val="nil"/>
              <w:bottom w:val="single" w:sz="8" w:space="0" w:color="auto"/>
              <w:right w:val="single" w:sz="8" w:space="0" w:color="auto"/>
            </w:tcBorders>
            <w:shd w:val="clear" w:color="auto" w:fill="auto"/>
            <w:noWrap/>
            <w:vAlign w:val="center"/>
            <w:hideMark/>
          </w:tcPr>
          <w:p w14:paraId="653A1B97"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1,08%</w:t>
            </w:r>
          </w:p>
        </w:tc>
        <w:tc>
          <w:tcPr>
            <w:tcW w:w="970" w:type="dxa"/>
            <w:tcBorders>
              <w:top w:val="nil"/>
              <w:left w:val="nil"/>
              <w:bottom w:val="single" w:sz="8" w:space="0" w:color="auto"/>
              <w:right w:val="single" w:sz="8" w:space="0" w:color="auto"/>
            </w:tcBorders>
            <w:shd w:val="clear" w:color="000000" w:fill="4472C4"/>
            <w:noWrap/>
            <w:vAlign w:val="center"/>
            <w:hideMark/>
          </w:tcPr>
          <w:p w14:paraId="0141565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3,51%</w:t>
            </w:r>
          </w:p>
        </w:tc>
      </w:tr>
      <w:tr w:rsidR="002A51DA" w:rsidRPr="002A51DA" w14:paraId="4AAE3E9B"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7C9BB28" w14:textId="77777777" w:rsidR="002A51DA" w:rsidRPr="002A51DA" w:rsidRDefault="002A51DA" w:rsidP="00955775">
            <w:pPr>
              <w:pStyle w:val="TAC"/>
              <w:rPr>
                <w:lang w:val="en-SE"/>
              </w:rPr>
            </w:pPr>
            <w:r w:rsidRPr="002A51DA">
              <w:t>12</w:t>
            </w:r>
          </w:p>
        </w:tc>
        <w:tc>
          <w:tcPr>
            <w:tcW w:w="1440" w:type="dxa"/>
            <w:tcBorders>
              <w:top w:val="nil"/>
              <w:left w:val="nil"/>
              <w:bottom w:val="single" w:sz="8" w:space="0" w:color="auto"/>
              <w:right w:val="single" w:sz="8" w:space="0" w:color="auto"/>
            </w:tcBorders>
            <w:shd w:val="clear" w:color="auto" w:fill="auto"/>
            <w:vAlign w:val="center"/>
            <w:hideMark/>
          </w:tcPr>
          <w:p w14:paraId="211DB9CF" w14:textId="77777777" w:rsidR="002A51DA" w:rsidRPr="002A51DA" w:rsidRDefault="002A51DA" w:rsidP="00955775">
            <w:pPr>
              <w:pStyle w:val="TAC"/>
              <w:rPr>
                <w:lang w:val="en-SE"/>
              </w:rPr>
            </w:pPr>
            <w:r w:rsidRPr="002A51DA">
              <w:t>CP-OFDM 16 QAM</w:t>
            </w:r>
          </w:p>
        </w:tc>
        <w:tc>
          <w:tcPr>
            <w:tcW w:w="909" w:type="dxa"/>
            <w:tcBorders>
              <w:top w:val="nil"/>
              <w:left w:val="nil"/>
              <w:bottom w:val="single" w:sz="8" w:space="0" w:color="auto"/>
              <w:right w:val="single" w:sz="8" w:space="0" w:color="auto"/>
            </w:tcBorders>
            <w:shd w:val="clear" w:color="auto" w:fill="auto"/>
            <w:vAlign w:val="center"/>
            <w:hideMark/>
          </w:tcPr>
          <w:p w14:paraId="0C6E1098"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57F5B40"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0,29%</w:t>
            </w:r>
          </w:p>
        </w:tc>
        <w:tc>
          <w:tcPr>
            <w:tcW w:w="970" w:type="dxa"/>
            <w:tcBorders>
              <w:top w:val="nil"/>
              <w:left w:val="nil"/>
              <w:bottom w:val="single" w:sz="8" w:space="0" w:color="auto"/>
              <w:right w:val="single" w:sz="8" w:space="0" w:color="auto"/>
            </w:tcBorders>
            <w:shd w:val="clear" w:color="auto" w:fill="auto"/>
            <w:noWrap/>
            <w:vAlign w:val="center"/>
            <w:hideMark/>
          </w:tcPr>
          <w:p w14:paraId="31DCA3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0,55%</w:t>
            </w:r>
          </w:p>
        </w:tc>
        <w:tc>
          <w:tcPr>
            <w:tcW w:w="970" w:type="dxa"/>
            <w:tcBorders>
              <w:top w:val="nil"/>
              <w:left w:val="nil"/>
              <w:bottom w:val="single" w:sz="8" w:space="0" w:color="auto"/>
              <w:right w:val="single" w:sz="8" w:space="0" w:color="auto"/>
            </w:tcBorders>
            <w:shd w:val="clear" w:color="auto" w:fill="auto"/>
            <w:noWrap/>
            <w:vAlign w:val="center"/>
            <w:hideMark/>
          </w:tcPr>
          <w:p w14:paraId="7883068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1,08%</w:t>
            </w:r>
          </w:p>
        </w:tc>
        <w:tc>
          <w:tcPr>
            <w:tcW w:w="970" w:type="dxa"/>
            <w:tcBorders>
              <w:top w:val="nil"/>
              <w:left w:val="nil"/>
              <w:bottom w:val="single" w:sz="8" w:space="0" w:color="auto"/>
              <w:right w:val="single" w:sz="8" w:space="0" w:color="auto"/>
            </w:tcBorders>
            <w:shd w:val="clear" w:color="000000" w:fill="4472C4"/>
            <w:noWrap/>
            <w:vAlign w:val="center"/>
            <w:hideMark/>
          </w:tcPr>
          <w:p w14:paraId="559EDDC2"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3,51%</w:t>
            </w:r>
          </w:p>
        </w:tc>
      </w:tr>
      <w:tr w:rsidR="002A51DA" w:rsidRPr="002A51DA" w14:paraId="07BEF34D"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9A4A610" w14:textId="77777777" w:rsidR="002A51DA" w:rsidRPr="002A51DA" w:rsidRDefault="002A51DA" w:rsidP="00955775">
            <w:pPr>
              <w:pStyle w:val="TAC"/>
              <w:rPr>
                <w:lang w:val="en-SE"/>
              </w:rPr>
            </w:pPr>
            <w:r w:rsidRPr="002A51DA">
              <w:t>13</w:t>
            </w:r>
          </w:p>
        </w:tc>
        <w:tc>
          <w:tcPr>
            <w:tcW w:w="1440" w:type="dxa"/>
            <w:tcBorders>
              <w:top w:val="nil"/>
              <w:left w:val="nil"/>
              <w:bottom w:val="single" w:sz="8" w:space="0" w:color="auto"/>
              <w:right w:val="single" w:sz="8" w:space="0" w:color="auto"/>
            </w:tcBorders>
            <w:shd w:val="clear" w:color="auto" w:fill="auto"/>
            <w:vAlign w:val="center"/>
            <w:hideMark/>
          </w:tcPr>
          <w:p w14:paraId="5C8380EA" w14:textId="77777777" w:rsidR="002A51DA" w:rsidRPr="002A51DA" w:rsidRDefault="002A51DA" w:rsidP="00955775">
            <w:pPr>
              <w:pStyle w:val="TAC"/>
              <w:rPr>
                <w:lang w:val="en-SE"/>
              </w:rPr>
            </w:pPr>
            <w:r w:rsidRPr="002A51DA">
              <w:t>CP-OFDM 64 QAM</w:t>
            </w:r>
          </w:p>
        </w:tc>
        <w:tc>
          <w:tcPr>
            <w:tcW w:w="909" w:type="dxa"/>
            <w:tcBorders>
              <w:top w:val="nil"/>
              <w:left w:val="nil"/>
              <w:bottom w:val="single" w:sz="8" w:space="0" w:color="auto"/>
              <w:right w:val="single" w:sz="8" w:space="0" w:color="auto"/>
            </w:tcBorders>
            <w:shd w:val="clear" w:color="auto" w:fill="auto"/>
            <w:vAlign w:val="center"/>
            <w:hideMark/>
          </w:tcPr>
          <w:p w14:paraId="3BF56753" w14:textId="77777777" w:rsidR="002A51DA" w:rsidRPr="002A51DA" w:rsidRDefault="002A51DA" w:rsidP="00955775">
            <w:pPr>
              <w:pStyle w:val="TAC"/>
              <w:rPr>
                <w:lang w:val="en-SE"/>
              </w:rPr>
            </w:pPr>
            <w:r w:rsidRPr="002A51DA">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089BE95"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0,94%</w:t>
            </w:r>
          </w:p>
        </w:tc>
        <w:tc>
          <w:tcPr>
            <w:tcW w:w="970" w:type="dxa"/>
            <w:tcBorders>
              <w:top w:val="nil"/>
              <w:left w:val="nil"/>
              <w:bottom w:val="single" w:sz="8" w:space="0" w:color="auto"/>
              <w:right w:val="single" w:sz="8" w:space="0" w:color="auto"/>
            </w:tcBorders>
            <w:shd w:val="clear" w:color="auto" w:fill="auto"/>
            <w:noWrap/>
            <w:vAlign w:val="center"/>
            <w:hideMark/>
          </w:tcPr>
          <w:p w14:paraId="4F61356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1,77%</w:t>
            </w:r>
          </w:p>
        </w:tc>
        <w:tc>
          <w:tcPr>
            <w:tcW w:w="970" w:type="dxa"/>
            <w:tcBorders>
              <w:top w:val="nil"/>
              <w:left w:val="nil"/>
              <w:bottom w:val="single" w:sz="8" w:space="0" w:color="auto"/>
              <w:right w:val="single" w:sz="8" w:space="0" w:color="auto"/>
            </w:tcBorders>
            <w:shd w:val="clear" w:color="000000" w:fill="4472C4"/>
            <w:noWrap/>
            <w:vAlign w:val="center"/>
            <w:hideMark/>
          </w:tcPr>
          <w:p w14:paraId="5F4A204F"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3,28%</w:t>
            </w:r>
          </w:p>
        </w:tc>
        <w:tc>
          <w:tcPr>
            <w:tcW w:w="970" w:type="dxa"/>
            <w:tcBorders>
              <w:top w:val="nil"/>
              <w:left w:val="nil"/>
              <w:bottom w:val="single" w:sz="8" w:space="0" w:color="auto"/>
              <w:right w:val="single" w:sz="8" w:space="0" w:color="auto"/>
            </w:tcBorders>
            <w:shd w:val="clear" w:color="000000" w:fill="FF0000"/>
            <w:noWrap/>
            <w:vAlign w:val="center"/>
            <w:hideMark/>
          </w:tcPr>
          <w:p w14:paraId="39C64E84"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7,55%</w:t>
            </w:r>
          </w:p>
        </w:tc>
      </w:tr>
      <w:tr w:rsidR="002A51DA" w:rsidRPr="002A51DA" w14:paraId="73050738"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388802D" w14:textId="77777777" w:rsidR="002A51DA" w:rsidRPr="002A51DA" w:rsidRDefault="002A51DA" w:rsidP="00955775">
            <w:pPr>
              <w:pStyle w:val="TAC"/>
              <w:rPr>
                <w:lang w:val="en-SE"/>
              </w:rPr>
            </w:pPr>
            <w:r w:rsidRPr="002A51DA">
              <w:t>14</w:t>
            </w:r>
          </w:p>
        </w:tc>
        <w:tc>
          <w:tcPr>
            <w:tcW w:w="1440" w:type="dxa"/>
            <w:tcBorders>
              <w:top w:val="nil"/>
              <w:left w:val="nil"/>
              <w:bottom w:val="single" w:sz="8" w:space="0" w:color="auto"/>
              <w:right w:val="single" w:sz="8" w:space="0" w:color="auto"/>
            </w:tcBorders>
            <w:shd w:val="clear" w:color="auto" w:fill="auto"/>
            <w:vAlign w:val="center"/>
            <w:hideMark/>
          </w:tcPr>
          <w:p w14:paraId="66AA28D2" w14:textId="77777777" w:rsidR="002A51DA" w:rsidRPr="002A51DA" w:rsidRDefault="002A51DA" w:rsidP="00955775">
            <w:pPr>
              <w:pStyle w:val="TAC"/>
              <w:rPr>
                <w:lang w:val="en-SE"/>
              </w:rPr>
            </w:pPr>
            <w:r w:rsidRPr="002A51DA">
              <w:t>CP-OFDM 64 QAM</w:t>
            </w:r>
          </w:p>
        </w:tc>
        <w:tc>
          <w:tcPr>
            <w:tcW w:w="909" w:type="dxa"/>
            <w:tcBorders>
              <w:top w:val="nil"/>
              <w:left w:val="nil"/>
              <w:bottom w:val="single" w:sz="8" w:space="0" w:color="auto"/>
              <w:right w:val="single" w:sz="8" w:space="0" w:color="auto"/>
            </w:tcBorders>
            <w:shd w:val="clear" w:color="auto" w:fill="auto"/>
            <w:vAlign w:val="center"/>
            <w:hideMark/>
          </w:tcPr>
          <w:p w14:paraId="28ECDE67" w14:textId="77777777" w:rsidR="002A51DA" w:rsidRPr="002A51DA" w:rsidRDefault="002A51DA" w:rsidP="00955775">
            <w:pPr>
              <w:pStyle w:val="TAC"/>
              <w:rPr>
                <w:lang w:val="en-SE"/>
              </w:rPr>
            </w:pPr>
            <w:r w:rsidRPr="002A51DA">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221CCE4A"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0,94%</w:t>
            </w:r>
          </w:p>
        </w:tc>
        <w:tc>
          <w:tcPr>
            <w:tcW w:w="970" w:type="dxa"/>
            <w:tcBorders>
              <w:top w:val="nil"/>
              <w:left w:val="nil"/>
              <w:bottom w:val="single" w:sz="8" w:space="0" w:color="auto"/>
              <w:right w:val="single" w:sz="8" w:space="0" w:color="auto"/>
            </w:tcBorders>
            <w:shd w:val="clear" w:color="auto" w:fill="auto"/>
            <w:noWrap/>
            <w:vAlign w:val="center"/>
            <w:hideMark/>
          </w:tcPr>
          <w:p w14:paraId="4622C18D"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1,77%</w:t>
            </w:r>
          </w:p>
        </w:tc>
        <w:tc>
          <w:tcPr>
            <w:tcW w:w="970" w:type="dxa"/>
            <w:tcBorders>
              <w:top w:val="nil"/>
              <w:left w:val="nil"/>
              <w:bottom w:val="single" w:sz="8" w:space="0" w:color="auto"/>
              <w:right w:val="single" w:sz="8" w:space="0" w:color="auto"/>
            </w:tcBorders>
            <w:shd w:val="clear" w:color="000000" w:fill="4472C4"/>
            <w:noWrap/>
            <w:vAlign w:val="center"/>
            <w:hideMark/>
          </w:tcPr>
          <w:p w14:paraId="3E6821CE"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3,28%</w:t>
            </w:r>
          </w:p>
        </w:tc>
        <w:tc>
          <w:tcPr>
            <w:tcW w:w="970" w:type="dxa"/>
            <w:tcBorders>
              <w:top w:val="nil"/>
              <w:left w:val="nil"/>
              <w:bottom w:val="single" w:sz="8" w:space="0" w:color="auto"/>
              <w:right w:val="single" w:sz="8" w:space="0" w:color="auto"/>
            </w:tcBorders>
            <w:shd w:val="clear" w:color="000000" w:fill="FF0000"/>
            <w:noWrap/>
            <w:vAlign w:val="center"/>
            <w:hideMark/>
          </w:tcPr>
          <w:p w14:paraId="3BE59EAC" w14:textId="77777777" w:rsidR="002A51DA" w:rsidRPr="002A51DA" w:rsidRDefault="002A51DA" w:rsidP="00955775">
            <w:pPr>
              <w:pStyle w:val="TAC"/>
              <w:rPr>
                <w:rFonts w:ascii="Calibri" w:hAnsi="Calibri" w:cs="Calibri"/>
                <w:sz w:val="22"/>
                <w:szCs w:val="22"/>
                <w:lang w:val="en-SE"/>
              </w:rPr>
            </w:pPr>
            <w:r w:rsidRPr="002A51DA">
              <w:rPr>
                <w:rFonts w:ascii="Calibri" w:hAnsi="Calibri" w:cs="Calibri"/>
                <w:sz w:val="22"/>
                <w:szCs w:val="22"/>
                <w:lang w:val="en-SE"/>
              </w:rPr>
              <w:t>7,55%</w:t>
            </w:r>
          </w:p>
        </w:tc>
      </w:tr>
    </w:tbl>
    <w:p w14:paraId="496A6226" w14:textId="15DBEC33" w:rsidR="00971249" w:rsidRDefault="00971249" w:rsidP="00971249">
      <w:pPr>
        <w:overflowPunct w:val="0"/>
        <w:autoSpaceDE w:val="0"/>
        <w:autoSpaceDN w:val="0"/>
        <w:adjustRightInd w:val="0"/>
        <w:jc w:val="center"/>
        <w:textAlignment w:val="baseline"/>
      </w:pPr>
      <w:r w:rsidRPr="006804C5">
        <w:rPr>
          <w:b/>
          <w:bCs/>
        </w:rPr>
        <w:t xml:space="preserve">Table </w:t>
      </w:r>
      <w:r w:rsidR="00E42ED7">
        <w:rPr>
          <w:b/>
          <w:bCs/>
        </w:rPr>
        <w:t>A.</w:t>
      </w:r>
      <w:r>
        <w:rPr>
          <w:b/>
          <w:bCs/>
        </w:rPr>
        <w:t>3</w:t>
      </w:r>
      <w:r w:rsidRPr="006804C5">
        <w:rPr>
          <w:b/>
          <w:bCs/>
        </w:rPr>
        <w:t>.</w:t>
      </w:r>
      <w:r>
        <w:t xml:space="preserve"> EVM increase for EVM in PUSCH, PC3, FR2a. </w:t>
      </w:r>
      <w:r w:rsidR="00CD5576">
        <w:t>5</w:t>
      </w:r>
      <w:r>
        <w:t xml:space="preserve"> test points </w:t>
      </w:r>
      <w:r w:rsidR="00CD5576">
        <w:t>become</w:t>
      </w:r>
      <w:r>
        <w:t xml:space="preserve"> testable </w:t>
      </w:r>
      <w:r w:rsidR="00CD5576">
        <w:t>as indicated in blue</w:t>
      </w:r>
      <w:r w:rsidR="00AD0864">
        <w:t xml:space="preserve"> </w:t>
      </w:r>
      <w:r>
        <w:t xml:space="preserve">(EVM increase </w:t>
      </w:r>
      <w:r w:rsidR="00CD5576">
        <w:t>&lt;</w:t>
      </w:r>
      <w:r>
        <w:t>50% of core requirement)</w:t>
      </w:r>
    </w:p>
    <w:p w14:paraId="5A1096F6" w14:textId="51942424" w:rsidR="00A32F67" w:rsidRDefault="00A32F67" w:rsidP="00971249">
      <w:pPr>
        <w:overflowPunct w:val="0"/>
        <w:autoSpaceDE w:val="0"/>
        <w:autoSpaceDN w:val="0"/>
        <w:adjustRightInd w:val="0"/>
        <w:jc w:val="center"/>
        <w:textAlignment w:val="baseline"/>
      </w:pPr>
    </w:p>
    <w:tbl>
      <w:tblPr>
        <w:tblW w:w="7033" w:type="dxa"/>
        <w:tblLook w:val="04A0" w:firstRow="1" w:lastRow="0" w:firstColumn="1" w:lastColumn="0" w:noHBand="0" w:noVBand="1"/>
      </w:tblPr>
      <w:tblGrid>
        <w:gridCol w:w="960"/>
        <w:gridCol w:w="1440"/>
        <w:gridCol w:w="1057"/>
        <w:gridCol w:w="960"/>
        <w:gridCol w:w="960"/>
        <w:gridCol w:w="960"/>
        <w:gridCol w:w="960"/>
      </w:tblGrid>
      <w:tr w:rsidR="00A32F67" w:rsidRPr="00A32F67" w14:paraId="3DF61782" w14:textId="77777777" w:rsidTr="00097352">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8A36AE" w14:textId="77777777" w:rsidR="00A32F67" w:rsidRPr="00A32F67" w:rsidRDefault="00A32F67" w:rsidP="00955775">
            <w:pPr>
              <w:pStyle w:val="TAH"/>
              <w:rPr>
                <w:lang w:val="en-SE"/>
              </w:rPr>
            </w:pPr>
            <w:r w:rsidRPr="00A32F67">
              <w:rPr>
                <w:lang w:val="en-SE"/>
              </w:rPr>
              <w:lastRenderedPageBreak/>
              <w:t>Test ID</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096080DD" w14:textId="77777777" w:rsidR="00A32F67" w:rsidRPr="00A32F67" w:rsidRDefault="00A32F67" w:rsidP="00955775">
            <w:pPr>
              <w:pStyle w:val="TAH"/>
              <w:rPr>
                <w:lang w:val="en-SE"/>
              </w:rPr>
            </w:pPr>
            <w:r w:rsidRPr="00A32F67">
              <w:rPr>
                <w:lang w:val="en-SE"/>
              </w:rPr>
              <w:t>Modulation</w:t>
            </w:r>
          </w:p>
        </w:tc>
        <w:tc>
          <w:tcPr>
            <w:tcW w:w="793" w:type="dxa"/>
            <w:tcBorders>
              <w:top w:val="single" w:sz="8" w:space="0" w:color="auto"/>
              <w:left w:val="nil"/>
              <w:bottom w:val="single" w:sz="8" w:space="0" w:color="auto"/>
              <w:right w:val="single" w:sz="8" w:space="0" w:color="auto"/>
            </w:tcBorders>
            <w:shd w:val="clear" w:color="auto" w:fill="auto"/>
            <w:noWrap/>
            <w:vAlign w:val="center"/>
            <w:hideMark/>
          </w:tcPr>
          <w:p w14:paraId="563C54FB" w14:textId="77777777" w:rsidR="00A32F67" w:rsidRPr="00A32F67" w:rsidRDefault="00A32F67" w:rsidP="00955775">
            <w:pPr>
              <w:pStyle w:val="TAH"/>
              <w:rPr>
                <w:lang w:val="en-SE"/>
              </w:rPr>
            </w:pPr>
            <w:r w:rsidRPr="00A32F67">
              <w:rPr>
                <w:lang w:val="en-SE"/>
              </w:rPr>
              <w:t>RB alloc,</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39511F3" w14:textId="77777777" w:rsidR="00A32F67" w:rsidRPr="00A32F67" w:rsidRDefault="00A32F67" w:rsidP="00955775">
            <w:pPr>
              <w:pStyle w:val="TAH"/>
              <w:rPr>
                <w:lang w:val="en-SE"/>
              </w:rPr>
            </w:pPr>
            <w:r w:rsidRPr="00A32F67">
              <w:rPr>
                <w:lang w:val="en-SE"/>
              </w:rPr>
              <w:t>50MHz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8DE7F47" w14:textId="77777777" w:rsidR="00A32F67" w:rsidRPr="00A32F67" w:rsidRDefault="00A32F67" w:rsidP="00955775">
            <w:pPr>
              <w:pStyle w:val="TAH"/>
              <w:rPr>
                <w:lang w:val="en-SE"/>
              </w:rPr>
            </w:pPr>
            <w:r w:rsidRPr="00A32F67">
              <w:rPr>
                <w:lang w:val="en-SE"/>
              </w:rPr>
              <w:t>100MHz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AC5A521" w14:textId="77777777" w:rsidR="00A32F67" w:rsidRPr="00A32F67" w:rsidRDefault="00A32F67" w:rsidP="00955775">
            <w:pPr>
              <w:pStyle w:val="TAH"/>
              <w:rPr>
                <w:lang w:val="en-SE"/>
              </w:rPr>
            </w:pPr>
            <w:r w:rsidRPr="00A32F67">
              <w:rPr>
                <w:lang w:val="en-SE"/>
              </w:rPr>
              <w:t>200MHz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B5CB0C3" w14:textId="77777777" w:rsidR="00A32F67" w:rsidRPr="00A32F67" w:rsidRDefault="00A32F67" w:rsidP="00955775">
            <w:pPr>
              <w:pStyle w:val="TAH"/>
              <w:rPr>
                <w:lang w:val="en-SE"/>
              </w:rPr>
            </w:pPr>
            <w:r w:rsidRPr="00A32F67">
              <w:rPr>
                <w:lang w:val="en-SE"/>
              </w:rPr>
              <w:t>400MHz</w:t>
            </w:r>
          </w:p>
        </w:tc>
      </w:tr>
      <w:tr w:rsidR="00A32F67" w:rsidRPr="00A32F67" w14:paraId="6D64CFA6"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F0BAEF" w14:textId="77777777" w:rsidR="00A32F67" w:rsidRPr="00A32F67" w:rsidRDefault="00A32F67" w:rsidP="00955775">
            <w:pPr>
              <w:pStyle w:val="TAC"/>
              <w:rPr>
                <w:lang w:val="en-SE"/>
              </w:rPr>
            </w:pPr>
            <w:r w:rsidRPr="00A32F67">
              <w:rPr>
                <w:lang w:val="en-SE"/>
              </w:rPr>
              <w:t>1</w:t>
            </w:r>
          </w:p>
        </w:tc>
        <w:tc>
          <w:tcPr>
            <w:tcW w:w="1440" w:type="dxa"/>
            <w:tcBorders>
              <w:top w:val="nil"/>
              <w:left w:val="nil"/>
              <w:bottom w:val="single" w:sz="8" w:space="0" w:color="auto"/>
              <w:right w:val="single" w:sz="8" w:space="0" w:color="auto"/>
            </w:tcBorders>
            <w:shd w:val="clear" w:color="auto" w:fill="auto"/>
            <w:vAlign w:val="center"/>
            <w:hideMark/>
          </w:tcPr>
          <w:p w14:paraId="42401B18" w14:textId="77777777" w:rsidR="00A32F67" w:rsidRPr="00A32F67" w:rsidRDefault="00A32F67" w:rsidP="00955775">
            <w:pPr>
              <w:pStyle w:val="TAC"/>
              <w:rPr>
                <w:lang w:val="en-SE"/>
              </w:rPr>
            </w:pPr>
            <w:r w:rsidRPr="00A32F67">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305C515E"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60AA615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0364E01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0,28%</w:t>
            </w:r>
          </w:p>
        </w:tc>
        <w:tc>
          <w:tcPr>
            <w:tcW w:w="960" w:type="dxa"/>
            <w:tcBorders>
              <w:top w:val="nil"/>
              <w:left w:val="nil"/>
              <w:bottom w:val="single" w:sz="8" w:space="0" w:color="auto"/>
              <w:right w:val="single" w:sz="8" w:space="0" w:color="auto"/>
            </w:tcBorders>
            <w:shd w:val="clear" w:color="auto" w:fill="auto"/>
            <w:noWrap/>
            <w:vAlign w:val="center"/>
            <w:hideMark/>
          </w:tcPr>
          <w:p w14:paraId="4FF5562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0,57%</w:t>
            </w:r>
          </w:p>
        </w:tc>
        <w:tc>
          <w:tcPr>
            <w:tcW w:w="960" w:type="dxa"/>
            <w:tcBorders>
              <w:top w:val="nil"/>
              <w:left w:val="nil"/>
              <w:bottom w:val="single" w:sz="8" w:space="0" w:color="auto"/>
              <w:right w:val="single" w:sz="8" w:space="0" w:color="auto"/>
            </w:tcBorders>
            <w:shd w:val="clear" w:color="auto" w:fill="auto"/>
            <w:noWrap/>
            <w:vAlign w:val="center"/>
            <w:hideMark/>
          </w:tcPr>
          <w:p w14:paraId="11F7E04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1,10%</w:t>
            </w:r>
          </w:p>
        </w:tc>
      </w:tr>
      <w:tr w:rsidR="00A32F67" w:rsidRPr="00A32F67" w14:paraId="0C473E4C"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F7EFFCD" w14:textId="77777777" w:rsidR="00A32F67" w:rsidRPr="00A32F67" w:rsidRDefault="00A32F67" w:rsidP="00955775">
            <w:pPr>
              <w:pStyle w:val="TAC"/>
              <w:rPr>
                <w:lang w:val="en-SE"/>
              </w:rPr>
            </w:pPr>
            <w:r w:rsidRPr="00A32F67">
              <w:rPr>
                <w:lang w:val="en-SE"/>
              </w:rPr>
              <w:t>2</w:t>
            </w:r>
          </w:p>
        </w:tc>
        <w:tc>
          <w:tcPr>
            <w:tcW w:w="1440" w:type="dxa"/>
            <w:tcBorders>
              <w:top w:val="nil"/>
              <w:left w:val="nil"/>
              <w:bottom w:val="single" w:sz="8" w:space="0" w:color="auto"/>
              <w:right w:val="single" w:sz="8" w:space="0" w:color="auto"/>
            </w:tcBorders>
            <w:shd w:val="clear" w:color="auto" w:fill="auto"/>
            <w:vAlign w:val="center"/>
            <w:hideMark/>
          </w:tcPr>
          <w:p w14:paraId="562835E9" w14:textId="77777777" w:rsidR="00A32F67" w:rsidRPr="00A32F67" w:rsidRDefault="00A32F67" w:rsidP="00955775">
            <w:pPr>
              <w:pStyle w:val="TAC"/>
              <w:rPr>
                <w:lang w:val="en-SE"/>
              </w:rPr>
            </w:pPr>
            <w:r w:rsidRPr="00A32F67">
              <w:rPr>
                <w:lang w:val="en-SE"/>
              </w:rPr>
              <w:t>DFT-s-OFDM PI/2 BPSK</w:t>
            </w:r>
          </w:p>
        </w:tc>
        <w:tc>
          <w:tcPr>
            <w:tcW w:w="793" w:type="dxa"/>
            <w:tcBorders>
              <w:top w:val="nil"/>
              <w:left w:val="nil"/>
              <w:bottom w:val="single" w:sz="8" w:space="0" w:color="auto"/>
              <w:right w:val="single" w:sz="8" w:space="0" w:color="auto"/>
            </w:tcBorders>
            <w:shd w:val="clear" w:color="auto" w:fill="auto"/>
            <w:vAlign w:val="center"/>
            <w:hideMark/>
          </w:tcPr>
          <w:p w14:paraId="5FA90EB3"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3A5C7C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0,16%</w:t>
            </w:r>
          </w:p>
        </w:tc>
        <w:tc>
          <w:tcPr>
            <w:tcW w:w="960" w:type="dxa"/>
            <w:tcBorders>
              <w:top w:val="nil"/>
              <w:left w:val="nil"/>
              <w:bottom w:val="single" w:sz="8" w:space="0" w:color="auto"/>
              <w:right w:val="single" w:sz="8" w:space="0" w:color="auto"/>
            </w:tcBorders>
            <w:shd w:val="clear" w:color="auto" w:fill="auto"/>
            <w:noWrap/>
            <w:vAlign w:val="center"/>
            <w:hideMark/>
          </w:tcPr>
          <w:p w14:paraId="39EF47C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0,29%</w:t>
            </w:r>
          </w:p>
        </w:tc>
        <w:tc>
          <w:tcPr>
            <w:tcW w:w="960" w:type="dxa"/>
            <w:tcBorders>
              <w:top w:val="nil"/>
              <w:left w:val="nil"/>
              <w:bottom w:val="single" w:sz="8" w:space="0" w:color="auto"/>
              <w:right w:val="single" w:sz="8" w:space="0" w:color="auto"/>
            </w:tcBorders>
            <w:shd w:val="clear" w:color="auto" w:fill="auto"/>
            <w:noWrap/>
            <w:vAlign w:val="center"/>
            <w:hideMark/>
          </w:tcPr>
          <w:p w14:paraId="2BA1BFF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0,60%</w:t>
            </w:r>
          </w:p>
        </w:tc>
        <w:tc>
          <w:tcPr>
            <w:tcW w:w="960" w:type="dxa"/>
            <w:tcBorders>
              <w:top w:val="nil"/>
              <w:left w:val="nil"/>
              <w:bottom w:val="single" w:sz="8" w:space="0" w:color="auto"/>
              <w:right w:val="single" w:sz="8" w:space="0" w:color="auto"/>
            </w:tcBorders>
            <w:shd w:val="clear" w:color="auto" w:fill="auto"/>
            <w:noWrap/>
            <w:vAlign w:val="center"/>
            <w:hideMark/>
          </w:tcPr>
          <w:p w14:paraId="774E2751"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1,20%</w:t>
            </w:r>
          </w:p>
        </w:tc>
      </w:tr>
      <w:tr w:rsidR="00A32F67" w:rsidRPr="00A32F67" w14:paraId="206E7691"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2DA46E" w14:textId="77777777" w:rsidR="00A32F67" w:rsidRPr="00A32F67" w:rsidRDefault="00A32F67" w:rsidP="00955775">
            <w:pPr>
              <w:pStyle w:val="TAC"/>
              <w:rPr>
                <w:lang w:val="en-SE"/>
              </w:rPr>
            </w:pPr>
            <w:r w:rsidRPr="00A32F67">
              <w:rPr>
                <w:lang w:val="en-SE"/>
              </w:rPr>
              <w:t>3</w:t>
            </w:r>
          </w:p>
        </w:tc>
        <w:tc>
          <w:tcPr>
            <w:tcW w:w="1440" w:type="dxa"/>
            <w:tcBorders>
              <w:top w:val="nil"/>
              <w:left w:val="nil"/>
              <w:bottom w:val="single" w:sz="8" w:space="0" w:color="auto"/>
              <w:right w:val="single" w:sz="8" w:space="0" w:color="auto"/>
            </w:tcBorders>
            <w:shd w:val="clear" w:color="auto" w:fill="auto"/>
            <w:vAlign w:val="center"/>
            <w:hideMark/>
          </w:tcPr>
          <w:p w14:paraId="0609D9FE" w14:textId="77777777" w:rsidR="00A32F67" w:rsidRPr="00A32F67" w:rsidRDefault="00A32F67" w:rsidP="00955775">
            <w:pPr>
              <w:pStyle w:val="TAC"/>
              <w:rPr>
                <w:lang w:val="en-SE"/>
              </w:rPr>
            </w:pPr>
            <w:r w:rsidRPr="00A32F67">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42FCAA6F"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722330E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0,27%</w:t>
            </w:r>
          </w:p>
        </w:tc>
        <w:tc>
          <w:tcPr>
            <w:tcW w:w="960" w:type="dxa"/>
            <w:tcBorders>
              <w:top w:val="nil"/>
              <w:left w:val="nil"/>
              <w:bottom w:val="single" w:sz="8" w:space="0" w:color="auto"/>
              <w:right w:val="single" w:sz="8" w:space="0" w:color="auto"/>
            </w:tcBorders>
            <w:shd w:val="clear" w:color="auto" w:fill="auto"/>
            <w:noWrap/>
            <w:vAlign w:val="center"/>
            <w:hideMark/>
          </w:tcPr>
          <w:p w14:paraId="4B17D9D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0,47%</w:t>
            </w:r>
          </w:p>
        </w:tc>
        <w:tc>
          <w:tcPr>
            <w:tcW w:w="960" w:type="dxa"/>
            <w:tcBorders>
              <w:top w:val="nil"/>
              <w:left w:val="nil"/>
              <w:bottom w:val="single" w:sz="8" w:space="0" w:color="auto"/>
              <w:right w:val="single" w:sz="8" w:space="0" w:color="auto"/>
            </w:tcBorders>
            <w:shd w:val="clear" w:color="auto" w:fill="auto"/>
            <w:noWrap/>
            <w:vAlign w:val="center"/>
            <w:hideMark/>
          </w:tcPr>
          <w:p w14:paraId="6D0C274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0,96%</w:t>
            </w:r>
          </w:p>
        </w:tc>
        <w:tc>
          <w:tcPr>
            <w:tcW w:w="960" w:type="dxa"/>
            <w:tcBorders>
              <w:top w:val="nil"/>
              <w:left w:val="nil"/>
              <w:bottom w:val="single" w:sz="8" w:space="0" w:color="auto"/>
              <w:right w:val="single" w:sz="8" w:space="0" w:color="auto"/>
            </w:tcBorders>
            <w:shd w:val="clear" w:color="auto" w:fill="auto"/>
            <w:noWrap/>
            <w:vAlign w:val="center"/>
            <w:hideMark/>
          </w:tcPr>
          <w:p w14:paraId="064BAE6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1,82%</w:t>
            </w:r>
          </w:p>
        </w:tc>
      </w:tr>
      <w:tr w:rsidR="00A32F67" w:rsidRPr="00A32F67" w14:paraId="40C53C41"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C767A6" w14:textId="77777777" w:rsidR="00A32F67" w:rsidRPr="00A32F67" w:rsidRDefault="00A32F67" w:rsidP="00955775">
            <w:pPr>
              <w:pStyle w:val="TAC"/>
              <w:rPr>
                <w:lang w:val="en-SE"/>
              </w:rPr>
            </w:pPr>
            <w:r w:rsidRPr="00A32F67">
              <w:rPr>
                <w:lang w:val="en-SE"/>
              </w:rPr>
              <w:t>4</w:t>
            </w:r>
          </w:p>
        </w:tc>
        <w:tc>
          <w:tcPr>
            <w:tcW w:w="1440" w:type="dxa"/>
            <w:tcBorders>
              <w:top w:val="nil"/>
              <w:left w:val="nil"/>
              <w:bottom w:val="single" w:sz="8" w:space="0" w:color="auto"/>
              <w:right w:val="single" w:sz="8" w:space="0" w:color="auto"/>
            </w:tcBorders>
            <w:shd w:val="clear" w:color="auto" w:fill="auto"/>
            <w:vAlign w:val="center"/>
            <w:hideMark/>
          </w:tcPr>
          <w:p w14:paraId="24E03661" w14:textId="77777777" w:rsidR="00A32F67" w:rsidRPr="00A32F67" w:rsidRDefault="00A32F67" w:rsidP="00955775">
            <w:pPr>
              <w:pStyle w:val="TAC"/>
              <w:rPr>
                <w:lang w:val="en-SE"/>
              </w:rPr>
            </w:pPr>
            <w:r w:rsidRPr="00A32F67">
              <w:rPr>
                <w:lang w:val="en-SE"/>
              </w:rPr>
              <w:t>DFT-s-OFDM QPSK</w:t>
            </w:r>
          </w:p>
        </w:tc>
        <w:tc>
          <w:tcPr>
            <w:tcW w:w="793" w:type="dxa"/>
            <w:tcBorders>
              <w:top w:val="nil"/>
              <w:left w:val="nil"/>
              <w:bottom w:val="single" w:sz="8" w:space="0" w:color="auto"/>
              <w:right w:val="single" w:sz="8" w:space="0" w:color="auto"/>
            </w:tcBorders>
            <w:shd w:val="clear" w:color="auto" w:fill="auto"/>
            <w:vAlign w:val="center"/>
            <w:hideMark/>
          </w:tcPr>
          <w:p w14:paraId="4892F05E"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481C2AC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0,28%</w:t>
            </w:r>
          </w:p>
        </w:tc>
        <w:tc>
          <w:tcPr>
            <w:tcW w:w="960" w:type="dxa"/>
            <w:tcBorders>
              <w:top w:val="nil"/>
              <w:left w:val="nil"/>
              <w:bottom w:val="single" w:sz="8" w:space="0" w:color="auto"/>
              <w:right w:val="single" w:sz="8" w:space="0" w:color="auto"/>
            </w:tcBorders>
            <w:shd w:val="clear" w:color="auto" w:fill="auto"/>
            <w:noWrap/>
            <w:vAlign w:val="center"/>
            <w:hideMark/>
          </w:tcPr>
          <w:p w14:paraId="7BA1EBF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0,50%</w:t>
            </w:r>
          </w:p>
        </w:tc>
        <w:tc>
          <w:tcPr>
            <w:tcW w:w="960" w:type="dxa"/>
            <w:tcBorders>
              <w:top w:val="nil"/>
              <w:left w:val="nil"/>
              <w:bottom w:val="single" w:sz="8" w:space="0" w:color="auto"/>
              <w:right w:val="single" w:sz="8" w:space="0" w:color="auto"/>
            </w:tcBorders>
            <w:shd w:val="clear" w:color="auto" w:fill="auto"/>
            <w:noWrap/>
            <w:vAlign w:val="center"/>
            <w:hideMark/>
          </w:tcPr>
          <w:p w14:paraId="0DE603C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1,01%</w:t>
            </w:r>
          </w:p>
        </w:tc>
        <w:tc>
          <w:tcPr>
            <w:tcW w:w="960" w:type="dxa"/>
            <w:tcBorders>
              <w:top w:val="nil"/>
              <w:left w:val="nil"/>
              <w:bottom w:val="single" w:sz="8" w:space="0" w:color="auto"/>
              <w:right w:val="single" w:sz="8" w:space="0" w:color="auto"/>
            </w:tcBorders>
            <w:shd w:val="clear" w:color="auto" w:fill="auto"/>
            <w:noWrap/>
            <w:vAlign w:val="center"/>
            <w:hideMark/>
          </w:tcPr>
          <w:p w14:paraId="4C2BA0D0"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1,98%</w:t>
            </w:r>
          </w:p>
        </w:tc>
      </w:tr>
      <w:tr w:rsidR="00A32F67" w:rsidRPr="00A32F67" w14:paraId="0218BA49"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A56AA5" w14:textId="77777777" w:rsidR="00A32F67" w:rsidRPr="00A32F67" w:rsidRDefault="00A32F67" w:rsidP="00955775">
            <w:pPr>
              <w:pStyle w:val="TAC"/>
              <w:rPr>
                <w:lang w:val="en-SE"/>
              </w:rPr>
            </w:pPr>
            <w:r w:rsidRPr="00A32F67">
              <w:rPr>
                <w:lang w:val="en-SE"/>
              </w:rPr>
              <w:t>5</w:t>
            </w:r>
          </w:p>
        </w:tc>
        <w:tc>
          <w:tcPr>
            <w:tcW w:w="1440" w:type="dxa"/>
            <w:tcBorders>
              <w:top w:val="nil"/>
              <w:left w:val="nil"/>
              <w:bottom w:val="single" w:sz="8" w:space="0" w:color="auto"/>
              <w:right w:val="single" w:sz="8" w:space="0" w:color="auto"/>
            </w:tcBorders>
            <w:shd w:val="clear" w:color="auto" w:fill="auto"/>
            <w:vAlign w:val="center"/>
            <w:hideMark/>
          </w:tcPr>
          <w:p w14:paraId="09F91E67" w14:textId="77777777" w:rsidR="00A32F67" w:rsidRPr="00A32F67" w:rsidRDefault="00A32F67" w:rsidP="00955775">
            <w:pPr>
              <w:pStyle w:val="TAC"/>
              <w:rPr>
                <w:lang w:val="en-SE"/>
              </w:rPr>
            </w:pPr>
            <w:r w:rsidRPr="00A32F67">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350FFC75"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4154E05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0,40%</w:t>
            </w:r>
          </w:p>
        </w:tc>
        <w:tc>
          <w:tcPr>
            <w:tcW w:w="960" w:type="dxa"/>
            <w:tcBorders>
              <w:top w:val="nil"/>
              <w:left w:val="nil"/>
              <w:bottom w:val="single" w:sz="8" w:space="0" w:color="auto"/>
              <w:right w:val="single" w:sz="8" w:space="0" w:color="auto"/>
            </w:tcBorders>
            <w:shd w:val="clear" w:color="auto" w:fill="auto"/>
            <w:noWrap/>
            <w:vAlign w:val="center"/>
            <w:hideMark/>
          </w:tcPr>
          <w:p w14:paraId="702EEFD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0,71%</w:t>
            </w:r>
          </w:p>
        </w:tc>
        <w:tc>
          <w:tcPr>
            <w:tcW w:w="960" w:type="dxa"/>
            <w:tcBorders>
              <w:top w:val="nil"/>
              <w:left w:val="nil"/>
              <w:bottom w:val="single" w:sz="8" w:space="0" w:color="auto"/>
              <w:right w:val="single" w:sz="8" w:space="0" w:color="auto"/>
            </w:tcBorders>
            <w:shd w:val="clear" w:color="auto" w:fill="auto"/>
            <w:noWrap/>
            <w:vAlign w:val="center"/>
            <w:hideMark/>
          </w:tcPr>
          <w:p w14:paraId="53B34E6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1,43%</w:t>
            </w:r>
          </w:p>
        </w:tc>
        <w:tc>
          <w:tcPr>
            <w:tcW w:w="960" w:type="dxa"/>
            <w:tcBorders>
              <w:top w:val="nil"/>
              <w:left w:val="nil"/>
              <w:bottom w:val="single" w:sz="8" w:space="0" w:color="auto"/>
              <w:right w:val="single" w:sz="8" w:space="0" w:color="auto"/>
            </w:tcBorders>
            <w:shd w:val="clear" w:color="000000" w:fill="0070C0"/>
            <w:noWrap/>
            <w:vAlign w:val="center"/>
            <w:hideMark/>
          </w:tcPr>
          <w:p w14:paraId="20D40D8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4,72%</w:t>
            </w:r>
          </w:p>
        </w:tc>
      </w:tr>
      <w:tr w:rsidR="00A32F67" w:rsidRPr="00A32F67" w14:paraId="2C803E39"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9AF30C1" w14:textId="77777777" w:rsidR="00A32F67" w:rsidRPr="00A32F67" w:rsidRDefault="00A32F67" w:rsidP="00955775">
            <w:pPr>
              <w:pStyle w:val="TAC"/>
              <w:rPr>
                <w:lang w:val="en-SE"/>
              </w:rPr>
            </w:pPr>
            <w:r w:rsidRPr="00A32F67">
              <w:rPr>
                <w:lang w:val="en-SE"/>
              </w:rPr>
              <w:t>6</w:t>
            </w:r>
          </w:p>
        </w:tc>
        <w:tc>
          <w:tcPr>
            <w:tcW w:w="1440" w:type="dxa"/>
            <w:tcBorders>
              <w:top w:val="nil"/>
              <w:left w:val="nil"/>
              <w:bottom w:val="single" w:sz="8" w:space="0" w:color="auto"/>
              <w:right w:val="single" w:sz="8" w:space="0" w:color="auto"/>
            </w:tcBorders>
            <w:shd w:val="clear" w:color="auto" w:fill="auto"/>
            <w:vAlign w:val="center"/>
            <w:hideMark/>
          </w:tcPr>
          <w:p w14:paraId="20EE125E" w14:textId="77777777" w:rsidR="00A32F67" w:rsidRPr="00A32F67" w:rsidRDefault="00A32F67" w:rsidP="00955775">
            <w:pPr>
              <w:pStyle w:val="TAC"/>
              <w:rPr>
                <w:lang w:val="en-SE"/>
              </w:rPr>
            </w:pPr>
            <w:r w:rsidRPr="00A32F67">
              <w:rPr>
                <w:lang w:val="en-SE"/>
              </w:rPr>
              <w:t>DFT-s-OFDM 16 QAM</w:t>
            </w:r>
          </w:p>
        </w:tc>
        <w:tc>
          <w:tcPr>
            <w:tcW w:w="793" w:type="dxa"/>
            <w:tcBorders>
              <w:top w:val="nil"/>
              <w:left w:val="nil"/>
              <w:bottom w:val="single" w:sz="8" w:space="0" w:color="auto"/>
              <w:right w:val="single" w:sz="8" w:space="0" w:color="auto"/>
            </w:tcBorders>
            <w:shd w:val="clear" w:color="auto" w:fill="auto"/>
            <w:vAlign w:val="center"/>
            <w:hideMark/>
          </w:tcPr>
          <w:p w14:paraId="684357BC"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89AFB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0,44%</w:t>
            </w:r>
          </w:p>
        </w:tc>
        <w:tc>
          <w:tcPr>
            <w:tcW w:w="960" w:type="dxa"/>
            <w:tcBorders>
              <w:top w:val="nil"/>
              <w:left w:val="nil"/>
              <w:bottom w:val="single" w:sz="8" w:space="0" w:color="auto"/>
              <w:right w:val="single" w:sz="8" w:space="0" w:color="auto"/>
            </w:tcBorders>
            <w:shd w:val="clear" w:color="auto" w:fill="auto"/>
            <w:noWrap/>
            <w:vAlign w:val="center"/>
            <w:hideMark/>
          </w:tcPr>
          <w:p w14:paraId="0F26A43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0,86%</w:t>
            </w:r>
          </w:p>
        </w:tc>
        <w:tc>
          <w:tcPr>
            <w:tcW w:w="960" w:type="dxa"/>
            <w:tcBorders>
              <w:top w:val="nil"/>
              <w:left w:val="nil"/>
              <w:bottom w:val="single" w:sz="8" w:space="0" w:color="auto"/>
              <w:right w:val="single" w:sz="8" w:space="0" w:color="auto"/>
            </w:tcBorders>
            <w:shd w:val="clear" w:color="auto" w:fill="auto"/>
            <w:noWrap/>
            <w:vAlign w:val="center"/>
            <w:hideMark/>
          </w:tcPr>
          <w:p w14:paraId="5875EC4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1,66%</w:t>
            </w:r>
          </w:p>
        </w:tc>
        <w:tc>
          <w:tcPr>
            <w:tcW w:w="960" w:type="dxa"/>
            <w:tcBorders>
              <w:top w:val="nil"/>
              <w:left w:val="nil"/>
              <w:bottom w:val="single" w:sz="8" w:space="0" w:color="auto"/>
              <w:right w:val="single" w:sz="8" w:space="0" w:color="auto"/>
            </w:tcBorders>
            <w:shd w:val="clear" w:color="000000" w:fill="0070C0"/>
            <w:noWrap/>
            <w:vAlign w:val="center"/>
            <w:hideMark/>
          </w:tcPr>
          <w:p w14:paraId="3EF7338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4,72%</w:t>
            </w:r>
          </w:p>
        </w:tc>
      </w:tr>
      <w:tr w:rsidR="00A32F67" w:rsidRPr="00A32F67" w14:paraId="7239F0F0"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DFE06E" w14:textId="77777777" w:rsidR="00A32F67" w:rsidRPr="00A32F67" w:rsidRDefault="00A32F67" w:rsidP="00955775">
            <w:pPr>
              <w:pStyle w:val="TAC"/>
              <w:rPr>
                <w:lang w:val="en-SE"/>
              </w:rPr>
            </w:pPr>
            <w:r w:rsidRPr="00A32F67">
              <w:rPr>
                <w:lang w:val="en-SE"/>
              </w:rPr>
              <w:t>7</w:t>
            </w:r>
          </w:p>
        </w:tc>
        <w:tc>
          <w:tcPr>
            <w:tcW w:w="1440" w:type="dxa"/>
            <w:tcBorders>
              <w:top w:val="nil"/>
              <w:left w:val="nil"/>
              <w:bottom w:val="single" w:sz="8" w:space="0" w:color="auto"/>
              <w:right w:val="single" w:sz="8" w:space="0" w:color="auto"/>
            </w:tcBorders>
            <w:shd w:val="clear" w:color="auto" w:fill="auto"/>
            <w:vAlign w:val="center"/>
            <w:hideMark/>
          </w:tcPr>
          <w:p w14:paraId="7DB1BFFD" w14:textId="77777777" w:rsidR="00A32F67" w:rsidRPr="00A32F67" w:rsidRDefault="00A32F67" w:rsidP="00955775">
            <w:pPr>
              <w:pStyle w:val="TAC"/>
              <w:rPr>
                <w:lang w:val="en-SE"/>
              </w:rPr>
            </w:pPr>
            <w:r w:rsidRPr="00A32F67">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271F398F"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73EFE51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1,15%</w:t>
            </w:r>
          </w:p>
        </w:tc>
        <w:tc>
          <w:tcPr>
            <w:tcW w:w="960" w:type="dxa"/>
            <w:tcBorders>
              <w:top w:val="nil"/>
              <w:left w:val="nil"/>
              <w:bottom w:val="single" w:sz="8" w:space="0" w:color="auto"/>
              <w:right w:val="single" w:sz="8" w:space="0" w:color="auto"/>
            </w:tcBorders>
            <w:shd w:val="clear" w:color="000000" w:fill="0070C0"/>
            <w:noWrap/>
            <w:vAlign w:val="center"/>
            <w:hideMark/>
          </w:tcPr>
          <w:p w14:paraId="55354BE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2,17%</w:t>
            </w:r>
          </w:p>
        </w:tc>
        <w:tc>
          <w:tcPr>
            <w:tcW w:w="960" w:type="dxa"/>
            <w:tcBorders>
              <w:top w:val="nil"/>
              <w:left w:val="nil"/>
              <w:bottom w:val="single" w:sz="8" w:space="0" w:color="auto"/>
              <w:right w:val="single" w:sz="8" w:space="0" w:color="auto"/>
            </w:tcBorders>
            <w:shd w:val="clear" w:color="000000" w:fill="0070C0"/>
            <w:noWrap/>
            <w:vAlign w:val="center"/>
            <w:hideMark/>
          </w:tcPr>
          <w:p w14:paraId="78AE742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3,95%</w:t>
            </w:r>
          </w:p>
        </w:tc>
        <w:tc>
          <w:tcPr>
            <w:tcW w:w="960" w:type="dxa"/>
            <w:tcBorders>
              <w:top w:val="nil"/>
              <w:left w:val="nil"/>
              <w:bottom w:val="single" w:sz="8" w:space="0" w:color="auto"/>
              <w:right w:val="single" w:sz="8" w:space="0" w:color="auto"/>
            </w:tcBorders>
            <w:shd w:val="clear" w:color="000000" w:fill="FF0000"/>
            <w:noWrap/>
            <w:vAlign w:val="center"/>
            <w:hideMark/>
          </w:tcPr>
          <w:p w14:paraId="57ABBB3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10,54%</w:t>
            </w:r>
          </w:p>
        </w:tc>
      </w:tr>
      <w:tr w:rsidR="00A32F67" w:rsidRPr="00A32F67" w14:paraId="337FA1D7" w14:textId="77777777" w:rsidTr="00097352">
        <w:trPr>
          <w:trHeight w:val="69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3DD1DBA" w14:textId="77777777" w:rsidR="00A32F67" w:rsidRPr="00A32F67" w:rsidRDefault="00A32F67" w:rsidP="00955775">
            <w:pPr>
              <w:pStyle w:val="TAC"/>
              <w:rPr>
                <w:lang w:val="en-SE"/>
              </w:rPr>
            </w:pPr>
            <w:r w:rsidRPr="00A32F67">
              <w:rPr>
                <w:lang w:val="en-SE"/>
              </w:rPr>
              <w:t>8</w:t>
            </w:r>
          </w:p>
        </w:tc>
        <w:tc>
          <w:tcPr>
            <w:tcW w:w="1440" w:type="dxa"/>
            <w:tcBorders>
              <w:top w:val="nil"/>
              <w:left w:val="nil"/>
              <w:bottom w:val="single" w:sz="8" w:space="0" w:color="auto"/>
              <w:right w:val="single" w:sz="8" w:space="0" w:color="auto"/>
            </w:tcBorders>
            <w:shd w:val="clear" w:color="auto" w:fill="auto"/>
            <w:vAlign w:val="center"/>
            <w:hideMark/>
          </w:tcPr>
          <w:p w14:paraId="44CA29D5" w14:textId="77777777" w:rsidR="00A32F67" w:rsidRPr="00A32F67" w:rsidRDefault="00A32F67" w:rsidP="00955775">
            <w:pPr>
              <w:pStyle w:val="TAC"/>
              <w:rPr>
                <w:lang w:val="en-SE"/>
              </w:rPr>
            </w:pPr>
            <w:r w:rsidRPr="00A32F67">
              <w:rPr>
                <w:lang w:val="en-SE"/>
              </w:rPr>
              <w:t>DFT-s-OFDM 64 QAM</w:t>
            </w:r>
          </w:p>
        </w:tc>
        <w:tc>
          <w:tcPr>
            <w:tcW w:w="793" w:type="dxa"/>
            <w:tcBorders>
              <w:top w:val="nil"/>
              <w:left w:val="nil"/>
              <w:bottom w:val="single" w:sz="8" w:space="0" w:color="auto"/>
              <w:right w:val="single" w:sz="8" w:space="0" w:color="auto"/>
            </w:tcBorders>
            <w:shd w:val="clear" w:color="auto" w:fill="auto"/>
            <w:vAlign w:val="center"/>
            <w:hideMark/>
          </w:tcPr>
          <w:p w14:paraId="1AB3B23D"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7AC98A2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1,58%</w:t>
            </w:r>
          </w:p>
        </w:tc>
        <w:tc>
          <w:tcPr>
            <w:tcW w:w="960" w:type="dxa"/>
            <w:tcBorders>
              <w:top w:val="nil"/>
              <w:left w:val="nil"/>
              <w:bottom w:val="single" w:sz="8" w:space="0" w:color="auto"/>
              <w:right w:val="single" w:sz="8" w:space="0" w:color="auto"/>
            </w:tcBorders>
            <w:shd w:val="clear" w:color="000000" w:fill="0070C0"/>
            <w:noWrap/>
            <w:vAlign w:val="center"/>
            <w:hideMark/>
          </w:tcPr>
          <w:p w14:paraId="20C6CD2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2,93%</w:t>
            </w:r>
          </w:p>
        </w:tc>
        <w:tc>
          <w:tcPr>
            <w:tcW w:w="960" w:type="dxa"/>
            <w:tcBorders>
              <w:top w:val="nil"/>
              <w:left w:val="nil"/>
              <w:bottom w:val="single" w:sz="8" w:space="0" w:color="auto"/>
              <w:right w:val="single" w:sz="8" w:space="0" w:color="auto"/>
            </w:tcBorders>
            <w:shd w:val="clear" w:color="000000" w:fill="FF0000"/>
            <w:noWrap/>
            <w:vAlign w:val="center"/>
            <w:hideMark/>
          </w:tcPr>
          <w:p w14:paraId="05B8D465"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5,23%</w:t>
            </w:r>
          </w:p>
        </w:tc>
        <w:tc>
          <w:tcPr>
            <w:tcW w:w="960" w:type="dxa"/>
            <w:tcBorders>
              <w:top w:val="nil"/>
              <w:left w:val="nil"/>
              <w:bottom w:val="single" w:sz="8" w:space="0" w:color="auto"/>
              <w:right w:val="single" w:sz="8" w:space="0" w:color="auto"/>
            </w:tcBorders>
            <w:shd w:val="clear" w:color="000000" w:fill="FF0000"/>
            <w:noWrap/>
            <w:vAlign w:val="center"/>
            <w:hideMark/>
          </w:tcPr>
          <w:p w14:paraId="1EB8D2E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10,54%</w:t>
            </w:r>
          </w:p>
        </w:tc>
      </w:tr>
      <w:tr w:rsidR="00A32F67" w:rsidRPr="00A32F67" w14:paraId="7D48E87F"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270783E" w14:textId="77777777" w:rsidR="00A32F67" w:rsidRPr="00A32F67" w:rsidRDefault="00A32F67" w:rsidP="00955775">
            <w:pPr>
              <w:pStyle w:val="TAC"/>
              <w:rPr>
                <w:lang w:val="en-SE"/>
              </w:rPr>
            </w:pPr>
            <w:r w:rsidRPr="00A32F67">
              <w:rPr>
                <w:lang w:val="en-SE"/>
              </w:rPr>
              <w:t>9</w:t>
            </w:r>
          </w:p>
        </w:tc>
        <w:tc>
          <w:tcPr>
            <w:tcW w:w="1440" w:type="dxa"/>
            <w:tcBorders>
              <w:top w:val="nil"/>
              <w:left w:val="nil"/>
              <w:bottom w:val="single" w:sz="8" w:space="0" w:color="auto"/>
              <w:right w:val="single" w:sz="8" w:space="0" w:color="auto"/>
            </w:tcBorders>
            <w:shd w:val="clear" w:color="auto" w:fill="auto"/>
            <w:vAlign w:val="center"/>
            <w:hideMark/>
          </w:tcPr>
          <w:p w14:paraId="6FC1B2C5" w14:textId="77777777" w:rsidR="00A32F67" w:rsidRPr="00A32F67" w:rsidRDefault="00A32F67" w:rsidP="00955775">
            <w:pPr>
              <w:pStyle w:val="TAC"/>
              <w:rPr>
                <w:lang w:val="en-SE"/>
              </w:rPr>
            </w:pPr>
            <w:r w:rsidRPr="00A32F67">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74F41E02"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5430290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0,32%</w:t>
            </w:r>
          </w:p>
        </w:tc>
        <w:tc>
          <w:tcPr>
            <w:tcW w:w="960" w:type="dxa"/>
            <w:tcBorders>
              <w:top w:val="nil"/>
              <w:left w:val="nil"/>
              <w:bottom w:val="single" w:sz="8" w:space="0" w:color="auto"/>
              <w:right w:val="single" w:sz="8" w:space="0" w:color="auto"/>
            </w:tcBorders>
            <w:shd w:val="clear" w:color="auto" w:fill="auto"/>
            <w:noWrap/>
            <w:vAlign w:val="center"/>
            <w:hideMark/>
          </w:tcPr>
          <w:p w14:paraId="56A33747"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0,62%</w:t>
            </w:r>
          </w:p>
        </w:tc>
        <w:tc>
          <w:tcPr>
            <w:tcW w:w="960" w:type="dxa"/>
            <w:tcBorders>
              <w:top w:val="nil"/>
              <w:left w:val="nil"/>
              <w:bottom w:val="single" w:sz="8" w:space="0" w:color="auto"/>
              <w:right w:val="single" w:sz="8" w:space="0" w:color="auto"/>
            </w:tcBorders>
            <w:shd w:val="clear" w:color="auto" w:fill="auto"/>
            <w:noWrap/>
            <w:vAlign w:val="center"/>
            <w:hideMark/>
          </w:tcPr>
          <w:p w14:paraId="4E8C860B"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1,22%</w:t>
            </w:r>
          </w:p>
        </w:tc>
        <w:tc>
          <w:tcPr>
            <w:tcW w:w="960" w:type="dxa"/>
            <w:tcBorders>
              <w:top w:val="nil"/>
              <w:left w:val="nil"/>
              <w:bottom w:val="single" w:sz="8" w:space="0" w:color="auto"/>
              <w:right w:val="single" w:sz="8" w:space="0" w:color="auto"/>
            </w:tcBorders>
            <w:shd w:val="clear" w:color="auto" w:fill="auto"/>
            <w:noWrap/>
            <w:vAlign w:val="center"/>
            <w:hideMark/>
          </w:tcPr>
          <w:p w14:paraId="7FFF395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4,03%</w:t>
            </w:r>
          </w:p>
        </w:tc>
      </w:tr>
      <w:tr w:rsidR="00A32F67" w:rsidRPr="00A32F67" w14:paraId="0F41F204"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10C3B0F" w14:textId="77777777" w:rsidR="00A32F67" w:rsidRPr="00A32F67" w:rsidRDefault="00A32F67" w:rsidP="00955775">
            <w:pPr>
              <w:pStyle w:val="TAC"/>
              <w:rPr>
                <w:lang w:val="en-SE"/>
              </w:rPr>
            </w:pPr>
            <w:r w:rsidRPr="00A32F67">
              <w:rPr>
                <w:lang w:val="en-SE"/>
              </w:rPr>
              <w:t>10</w:t>
            </w:r>
          </w:p>
        </w:tc>
        <w:tc>
          <w:tcPr>
            <w:tcW w:w="1440" w:type="dxa"/>
            <w:tcBorders>
              <w:top w:val="nil"/>
              <w:left w:val="nil"/>
              <w:bottom w:val="single" w:sz="8" w:space="0" w:color="auto"/>
              <w:right w:val="single" w:sz="8" w:space="0" w:color="auto"/>
            </w:tcBorders>
            <w:shd w:val="clear" w:color="auto" w:fill="auto"/>
            <w:vAlign w:val="center"/>
            <w:hideMark/>
          </w:tcPr>
          <w:p w14:paraId="7D429014" w14:textId="77777777" w:rsidR="00A32F67" w:rsidRPr="00A32F67" w:rsidRDefault="00A32F67" w:rsidP="00955775">
            <w:pPr>
              <w:pStyle w:val="TAC"/>
              <w:rPr>
                <w:lang w:val="en-SE"/>
              </w:rPr>
            </w:pPr>
            <w:r w:rsidRPr="00A32F67">
              <w:rPr>
                <w:lang w:val="en-SE"/>
              </w:rPr>
              <w:t>CP-OFDM QPSK</w:t>
            </w:r>
          </w:p>
        </w:tc>
        <w:tc>
          <w:tcPr>
            <w:tcW w:w="793" w:type="dxa"/>
            <w:tcBorders>
              <w:top w:val="nil"/>
              <w:left w:val="nil"/>
              <w:bottom w:val="single" w:sz="8" w:space="0" w:color="auto"/>
              <w:right w:val="single" w:sz="8" w:space="0" w:color="auto"/>
            </w:tcBorders>
            <w:shd w:val="clear" w:color="auto" w:fill="auto"/>
            <w:vAlign w:val="center"/>
            <w:hideMark/>
          </w:tcPr>
          <w:p w14:paraId="7D9E432D"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3B84158D"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0,35%</w:t>
            </w:r>
          </w:p>
        </w:tc>
        <w:tc>
          <w:tcPr>
            <w:tcW w:w="960" w:type="dxa"/>
            <w:tcBorders>
              <w:top w:val="nil"/>
              <w:left w:val="nil"/>
              <w:bottom w:val="single" w:sz="8" w:space="0" w:color="auto"/>
              <w:right w:val="single" w:sz="8" w:space="0" w:color="auto"/>
            </w:tcBorders>
            <w:shd w:val="clear" w:color="auto" w:fill="auto"/>
            <w:noWrap/>
            <w:vAlign w:val="center"/>
            <w:hideMark/>
          </w:tcPr>
          <w:p w14:paraId="553B93F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0,70%</w:t>
            </w:r>
          </w:p>
        </w:tc>
        <w:tc>
          <w:tcPr>
            <w:tcW w:w="960" w:type="dxa"/>
            <w:tcBorders>
              <w:top w:val="nil"/>
              <w:left w:val="nil"/>
              <w:bottom w:val="single" w:sz="8" w:space="0" w:color="auto"/>
              <w:right w:val="single" w:sz="8" w:space="0" w:color="auto"/>
            </w:tcBorders>
            <w:shd w:val="clear" w:color="auto" w:fill="auto"/>
            <w:noWrap/>
            <w:vAlign w:val="center"/>
            <w:hideMark/>
          </w:tcPr>
          <w:p w14:paraId="69A8717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1,36%</w:t>
            </w:r>
          </w:p>
        </w:tc>
        <w:tc>
          <w:tcPr>
            <w:tcW w:w="960" w:type="dxa"/>
            <w:tcBorders>
              <w:top w:val="nil"/>
              <w:left w:val="nil"/>
              <w:bottom w:val="single" w:sz="8" w:space="0" w:color="auto"/>
              <w:right w:val="single" w:sz="8" w:space="0" w:color="auto"/>
            </w:tcBorders>
            <w:shd w:val="clear" w:color="auto" w:fill="auto"/>
            <w:noWrap/>
            <w:vAlign w:val="center"/>
            <w:hideMark/>
          </w:tcPr>
          <w:p w14:paraId="7E15393E"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4,03%</w:t>
            </w:r>
          </w:p>
        </w:tc>
      </w:tr>
      <w:tr w:rsidR="00A32F67" w:rsidRPr="00A32F67" w14:paraId="4A5FC936"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FEE4BE8" w14:textId="77777777" w:rsidR="00A32F67" w:rsidRPr="00A32F67" w:rsidRDefault="00A32F67" w:rsidP="00955775">
            <w:pPr>
              <w:pStyle w:val="TAC"/>
              <w:rPr>
                <w:lang w:val="en-SE"/>
              </w:rPr>
            </w:pPr>
            <w:r w:rsidRPr="00A32F67">
              <w:rPr>
                <w:lang w:val="en-SE"/>
              </w:rPr>
              <w:t>11</w:t>
            </w:r>
          </w:p>
        </w:tc>
        <w:tc>
          <w:tcPr>
            <w:tcW w:w="1440" w:type="dxa"/>
            <w:tcBorders>
              <w:top w:val="nil"/>
              <w:left w:val="nil"/>
              <w:bottom w:val="single" w:sz="8" w:space="0" w:color="auto"/>
              <w:right w:val="single" w:sz="8" w:space="0" w:color="auto"/>
            </w:tcBorders>
            <w:shd w:val="clear" w:color="auto" w:fill="auto"/>
            <w:vAlign w:val="center"/>
            <w:hideMark/>
          </w:tcPr>
          <w:p w14:paraId="23E2F5EC" w14:textId="77777777" w:rsidR="00A32F67" w:rsidRPr="00A32F67" w:rsidRDefault="00A32F67" w:rsidP="00955775">
            <w:pPr>
              <w:pStyle w:val="TAC"/>
              <w:rPr>
                <w:lang w:val="en-SE"/>
              </w:rPr>
            </w:pPr>
            <w:r w:rsidRPr="00A32F67">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55013547"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auto" w:fill="auto"/>
            <w:noWrap/>
            <w:vAlign w:val="center"/>
            <w:hideMark/>
          </w:tcPr>
          <w:p w14:paraId="2A65B6C4"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0,77%</w:t>
            </w:r>
          </w:p>
        </w:tc>
        <w:tc>
          <w:tcPr>
            <w:tcW w:w="960" w:type="dxa"/>
            <w:tcBorders>
              <w:top w:val="nil"/>
              <w:left w:val="nil"/>
              <w:bottom w:val="single" w:sz="8" w:space="0" w:color="auto"/>
              <w:right w:val="single" w:sz="8" w:space="0" w:color="auto"/>
            </w:tcBorders>
            <w:shd w:val="clear" w:color="auto" w:fill="auto"/>
            <w:noWrap/>
            <w:vAlign w:val="center"/>
            <w:hideMark/>
          </w:tcPr>
          <w:p w14:paraId="1B214C1B"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1,49%</w:t>
            </w:r>
          </w:p>
        </w:tc>
        <w:tc>
          <w:tcPr>
            <w:tcW w:w="960" w:type="dxa"/>
            <w:tcBorders>
              <w:top w:val="nil"/>
              <w:left w:val="nil"/>
              <w:bottom w:val="single" w:sz="8" w:space="0" w:color="auto"/>
              <w:right w:val="single" w:sz="8" w:space="0" w:color="auto"/>
            </w:tcBorders>
            <w:shd w:val="clear" w:color="auto" w:fill="auto"/>
            <w:noWrap/>
            <w:vAlign w:val="center"/>
            <w:hideMark/>
          </w:tcPr>
          <w:p w14:paraId="6771658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2,83%</w:t>
            </w:r>
          </w:p>
        </w:tc>
        <w:tc>
          <w:tcPr>
            <w:tcW w:w="960" w:type="dxa"/>
            <w:tcBorders>
              <w:top w:val="nil"/>
              <w:left w:val="nil"/>
              <w:bottom w:val="single" w:sz="8" w:space="0" w:color="auto"/>
              <w:right w:val="single" w:sz="8" w:space="0" w:color="auto"/>
            </w:tcBorders>
            <w:shd w:val="clear" w:color="000000" w:fill="FF0000"/>
            <w:noWrap/>
            <w:vAlign w:val="center"/>
            <w:hideMark/>
          </w:tcPr>
          <w:p w14:paraId="04519F7A"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8,38%</w:t>
            </w:r>
          </w:p>
        </w:tc>
      </w:tr>
      <w:tr w:rsidR="00A32F67" w:rsidRPr="00A32F67" w14:paraId="409AA89F"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B6F7CE" w14:textId="77777777" w:rsidR="00A32F67" w:rsidRPr="00A32F67" w:rsidRDefault="00A32F67" w:rsidP="00955775">
            <w:pPr>
              <w:pStyle w:val="TAC"/>
              <w:rPr>
                <w:lang w:val="en-SE"/>
              </w:rPr>
            </w:pPr>
            <w:r w:rsidRPr="00A32F67">
              <w:rPr>
                <w:lang w:val="en-SE"/>
              </w:rPr>
              <w:t>12</w:t>
            </w:r>
          </w:p>
        </w:tc>
        <w:tc>
          <w:tcPr>
            <w:tcW w:w="1440" w:type="dxa"/>
            <w:tcBorders>
              <w:top w:val="nil"/>
              <w:left w:val="nil"/>
              <w:bottom w:val="single" w:sz="8" w:space="0" w:color="auto"/>
              <w:right w:val="single" w:sz="8" w:space="0" w:color="auto"/>
            </w:tcBorders>
            <w:shd w:val="clear" w:color="auto" w:fill="auto"/>
            <w:vAlign w:val="center"/>
            <w:hideMark/>
          </w:tcPr>
          <w:p w14:paraId="214D75DA" w14:textId="77777777" w:rsidR="00A32F67" w:rsidRPr="00A32F67" w:rsidRDefault="00A32F67" w:rsidP="00955775">
            <w:pPr>
              <w:pStyle w:val="TAC"/>
              <w:rPr>
                <w:lang w:val="en-SE"/>
              </w:rPr>
            </w:pPr>
            <w:r w:rsidRPr="00A32F67">
              <w:rPr>
                <w:lang w:val="en-SE"/>
              </w:rPr>
              <w:t>CP-OFDM 16 QAM</w:t>
            </w:r>
          </w:p>
        </w:tc>
        <w:tc>
          <w:tcPr>
            <w:tcW w:w="793" w:type="dxa"/>
            <w:tcBorders>
              <w:top w:val="nil"/>
              <w:left w:val="nil"/>
              <w:bottom w:val="single" w:sz="8" w:space="0" w:color="auto"/>
              <w:right w:val="single" w:sz="8" w:space="0" w:color="auto"/>
            </w:tcBorders>
            <w:shd w:val="clear" w:color="auto" w:fill="auto"/>
            <w:vAlign w:val="center"/>
            <w:hideMark/>
          </w:tcPr>
          <w:p w14:paraId="33AEE1C5"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auto" w:fill="auto"/>
            <w:noWrap/>
            <w:vAlign w:val="center"/>
            <w:hideMark/>
          </w:tcPr>
          <w:p w14:paraId="5718178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0,77%</w:t>
            </w:r>
          </w:p>
        </w:tc>
        <w:tc>
          <w:tcPr>
            <w:tcW w:w="960" w:type="dxa"/>
            <w:tcBorders>
              <w:top w:val="nil"/>
              <w:left w:val="nil"/>
              <w:bottom w:val="single" w:sz="8" w:space="0" w:color="auto"/>
              <w:right w:val="single" w:sz="8" w:space="0" w:color="auto"/>
            </w:tcBorders>
            <w:shd w:val="clear" w:color="auto" w:fill="auto"/>
            <w:noWrap/>
            <w:vAlign w:val="center"/>
            <w:hideMark/>
          </w:tcPr>
          <w:p w14:paraId="524BBBDC"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1,49%</w:t>
            </w:r>
          </w:p>
        </w:tc>
        <w:tc>
          <w:tcPr>
            <w:tcW w:w="960" w:type="dxa"/>
            <w:tcBorders>
              <w:top w:val="nil"/>
              <w:left w:val="nil"/>
              <w:bottom w:val="single" w:sz="8" w:space="0" w:color="auto"/>
              <w:right w:val="single" w:sz="8" w:space="0" w:color="auto"/>
            </w:tcBorders>
            <w:shd w:val="clear" w:color="auto" w:fill="auto"/>
            <w:noWrap/>
            <w:vAlign w:val="center"/>
            <w:hideMark/>
          </w:tcPr>
          <w:p w14:paraId="3E72BFA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2,83%</w:t>
            </w:r>
          </w:p>
        </w:tc>
        <w:tc>
          <w:tcPr>
            <w:tcW w:w="960" w:type="dxa"/>
            <w:tcBorders>
              <w:top w:val="nil"/>
              <w:left w:val="nil"/>
              <w:bottom w:val="single" w:sz="8" w:space="0" w:color="auto"/>
              <w:right w:val="single" w:sz="8" w:space="0" w:color="auto"/>
            </w:tcBorders>
            <w:shd w:val="clear" w:color="000000" w:fill="FF0000"/>
            <w:noWrap/>
            <w:vAlign w:val="center"/>
            <w:hideMark/>
          </w:tcPr>
          <w:p w14:paraId="532EAC73"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8,38%</w:t>
            </w:r>
          </w:p>
        </w:tc>
      </w:tr>
      <w:tr w:rsidR="00A32F67" w:rsidRPr="00A32F67" w14:paraId="73733CB9"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843A45F" w14:textId="77777777" w:rsidR="00A32F67" w:rsidRPr="00A32F67" w:rsidRDefault="00A32F67" w:rsidP="00955775">
            <w:pPr>
              <w:pStyle w:val="TAC"/>
              <w:rPr>
                <w:lang w:val="en-SE"/>
              </w:rPr>
            </w:pPr>
            <w:r w:rsidRPr="00A32F67">
              <w:rPr>
                <w:lang w:val="en-SE"/>
              </w:rPr>
              <w:t>13</w:t>
            </w:r>
          </w:p>
        </w:tc>
        <w:tc>
          <w:tcPr>
            <w:tcW w:w="1440" w:type="dxa"/>
            <w:tcBorders>
              <w:top w:val="nil"/>
              <w:left w:val="nil"/>
              <w:bottom w:val="single" w:sz="8" w:space="0" w:color="auto"/>
              <w:right w:val="single" w:sz="8" w:space="0" w:color="auto"/>
            </w:tcBorders>
            <w:shd w:val="clear" w:color="auto" w:fill="auto"/>
            <w:vAlign w:val="center"/>
            <w:hideMark/>
          </w:tcPr>
          <w:p w14:paraId="2605845D" w14:textId="77777777" w:rsidR="00A32F67" w:rsidRPr="00A32F67" w:rsidRDefault="00A32F67" w:rsidP="00955775">
            <w:pPr>
              <w:pStyle w:val="TAC"/>
              <w:rPr>
                <w:lang w:val="en-SE"/>
              </w:rPr>
            </w:pPr>
            <w:r w:rsidRPr="00A32F67">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3CB3B1F0" w14:textId="77777777" w:rsidR="00A32F67" w:rsidRPr="00A32F67" w:rsidRDefault="00A32F67" w:rsidP="00955775">
            <w:pPr>
              <w:pStyle w:val="TAC"/>
              <w:rPr>
                <w:lang w:val="en-SE"/>
              </w:rPr>
            </w:pPr>
            <w:r w:rsidRPr="00A32F67">
              <w:rPr>
                <w:lang w:val="en-SE"/>
              </w:rPr>
              <w:t>Inner_Full</w:t>
            </w:r>
          </w:p>
        </w:tc>
        <w:tc>
          <w:tcPr>
            <w:tcW w:w="960" w:type="dxa"/>
            <w:tcBorders>
              <w:top w:val="nil"/>
              <w:left w:val="nil"/>
              <w:bottom w:val="single" w:sz="8" w:space="0" w:color="auto"/>
              <w:right w:val="single" w:sz="8" w:space="0" w:color="auto"/>
            </w:tcBorders>
            <w:shd w:val="clear" w:color="000000" w:fill="0070C0"/>
            <w:noWrap/>
            <w:vAlign w:val="center"/>
            <w:hideMark/>
          </w:tcPr>
          <w:p w14:paraId="54BE08F9"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2,39%</w:t>
            </w:r>
          </w:p>
        </w:tc>
        <w:tc>
          <w:tcPr>
            <w:tcW w:w="960" w:type="dxa"/>
            <w:tcBorders>
              <w:top w:val="nil"/>
              <w:left w:val="nil"/>
              <w:bottom w:val="single" w:sz="8" w:space="0" w:color="auto"/>
              <w:right w:val="single" w:sz="8" w:space="0" w:color="auto"/>
            </w:tcBorders>
            <w:shd w:val="clear" w:color="000000" w:fill="FF0000"/>
            <w:noWrap/>
            <w:vAlign w:val="center"/>
            <w:hideMark/>
          </w:tcPr>
          <w:p w14:paraId="196B088F"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4,33%</w:t>
            </w:r>
          </w:p>
        </w:tc>
        <w:tc>
          <w:tcPr>
            <w:tcW w:w="960" w:type="dxa"/>
            <w:tcBorders>
              <w:top w:val="nil"/>
              <w:left w:val="nil"/>
              <w:bottom w:val="single" w:sz="8" w:space="0" w:color="auto"/>
              <w:right w:val="single" w:sz="8" w:space="0" w:color="auto"/>
            </w:tcBorders>
            <w:shd w:val="clear" w:color="000000" w:fill="FF0000"/>
            <w:noWrap/>
            <w:vAlign w:val="center"/>
            <w:hideMark/>
          </w:tcPr>
          <w:p w14:paraId="3A341018"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7,49%</w:t>
            </w:r>
          </w:p>
        </w:tc>
        <w:tc>
          <w:tcPr>
            <w:tcW w:w="960" w:type="dxa"/>
            <w:tcBorders>
              <w:top w:val="nil"/>
              <w:left w:val="nil"/>
              <w:bottom w:val="single" w:sz="8" w:space="0" w:color="auto"/>
              <w:right w:val="single" w:sz="8" w:space="0" w:color="auto"/>
            </w:tcBorders>
            <w:shd w:val="clear" w:color="000000" w:fill="FF0000"/>
            <w:noWrap/>
            <w:vAlign w:val="center"/>
            <w:hideMark/>
          </w:tcPr>
          <w:p w14:paraId="7A5A40C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15,69%</w:t>
            </w:r>
          </w:p>
        </w:tc>
      </w:tr>
      <w:tr w:rsidR="00A32F67" w:rsidRPr="00A32F67" w14:paraId="63F559D4" w14:textId="77777777" w:rsidTr="00097352">
        <w:trPr>
          <w:trHeight w:val="46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6ED74ED" w14:textId="77777777" w:rsidR="00A32F67" w:rsidRPr="00A32F67" w:rsidRDefault="00A32F67" w:rsidP="00955775">
            <w:pPr>
              <w:pStyle w:val="TAC"/>
              <w:rPr>
                <w:lang w:val="en-SE"/>
              </w:rPr>
            </w:pPr>
            <w:r w:rsidRPr="00A32F67">
              <w:rPr>
                <w:lang w:val="en-SE"/>
              </w:rPr>
              <w:t>14</w:t>
            </w:r>
          </w:p>
        </w:tc>
        <w:tc>
          <w:tcPr>
            <w:tcW w:w="1440" w:type="dxa"/>
            <w:tcBorders>
              <w:top w:val="nil"/>
              <w:left w:val="nil"/>
              <w:bottom w:val="single" w:sz="8" w:space="0" w:color="auto"/>
              <w:right w:val="single" w:sz="8" w:space="0" w:color="auto"/>
            </w:tcBorders>
            <w:shd w:val="clear" w:color="auto" w:fill="auto"/>
            <w:vAlign w:val="center"/>
            <w:hideMark/>
          </w:tcPr>
          <w:p w14:paraId="7EAB7B57" w14:textId="77777777" w:rsidR="00A32F67" w:rsidRPr="00A32F67" w:rsidRDefault="00A32F67" w:rsidP="00955775">
            <w:pPr>
              <w:pStyle w:val="TAC"/>
              <w:rPr>
                <w:lang w:val="en-SE"/>
              </w:rPr>
            </w:pPr>
            <w:r w:rsidRPr="00A32F67">
              <w:rPr>
                <w:lang w:val="en-SE"/>
              </w:rPr>
              <w:t>CP-OFDM 64 QAM</w:t>
            </w:r>
          </w:p>
        </w:tc>
        <w:tc>
          <w:tcPr>
            <w:tcW w:w="793" w:type="dxa"/>
            <w:tcBorders>
              <w:top w:val="nil"/>
              <w:left w:val="nil"/>
              <w:bottom w:val="single" w:sz="8" w:space="0" w:color="auto"/>
              <w:right w:val="single" w:sz="8" w:space="0" w:color="auto"/>
            </w:tcBorders>
            <w:shd w:val="clear" w:color="auto" w:fill="auto"/>
            <w:vAlign w:val="center"/>
            <w:hideMark/>
          </w:tcPr>
          <w:p w14:paraId="13A7B13E" w14:textId="77777777" w:rsidR="00A32F67" w:rsidRPr="00A32F67" w:rsidRDefault="00A32F67" w:rsidP="00955775">
            <w:pPr>
              <w:pStyle w:val="TAC"/>
              <w:rPr>
                <w:lang w:val="en-SE"/>
              </w:rPr>
            </w:pPr>
            <w:r w:rsidRPr="00A32F67">
              <w:rPr>
                <w:lang w:val="en-SE"/>
              </w:rPr>
              <w:t>Outer_Full</w:t>
            </w:r>
          </w:p>
        </w:tc>
        <w:tc>
          <w:tcPr>
            <w:tcW w:w="960" w:type="dxa"/>
            <w:tcBorders>
              <w:top w:val="nil"/>
              <w:left w:val="nil"/>
              <w:bottom w:val="single" w:sz="8" w:space="0" w:color="auto"/>
              <w:right w:val="single" w:sz="8" w:space="0" w:color="auto"/>
            </w:tcBorders>
            <w:shd w:val="clear" w:color="000000" w:fill="0070C0"/>
            <w:noWrap/>
            <w:vAlign w:val="center"/>
            <w:hideMark/>
          </w:tcPr>
          <w:p w14:paraId="23475C16"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2,39%</w:t>
            </w:r>
          </w:p>
        </w:tc>
        <w:tc>
          <w:tcPr>
            <w:tcW w:w="960" w:type="dxa"/>
            <w:tcBorders>
              <w:top w:val="nil"/>
              <w:left w:val="nil"/>
              <w:bottom w:val="single" w:sz="8" w:space="0" w:color="auto"/>
              <w:right w:val="single" w:sz="8" w:space="0" w:color="auto"/>
            </w:tcBorders>
            <w:shd w:val="clear" w:color="000000" w:fill="FF0000"/>
            <w:noWrap/>
            <w:vAlign w:val="center"/>
            <w:hideMark/>
          </w:tcPr>
          <w:p w14:paraId="03A47331"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4,33%</w:t>
            </w:r>
          </w:p>
        </w:tc>
        <w:tc>
          <w:tcPr>
            <w:tcW w:w="960" w:type="dxa"/>
            <w:tcBorders>
              <w:top w:val="nil"/>
              <w:left w:val="nil"/>
              <w:bottom w:val="single" w:sz="8" w:space="0" w:color="auto"/>
              <w:right w:val="single" w:sz="8" w:space="0" w:color="auto"/>
            </w:tcBorders>
            <w:shd w:val="clear" w:color="000000" w:fill="FF0000"/>
            <w:noWrap/>
            <w:vAlign w:val="center"/>
            <w:hideMark/>
          </w:tcPr>
          <w:p w14:paraId="56E3BEF2"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7,49%</w:t>
            </w:r>
          </w:p>
        </w:tc>
        <w:tc>
          <w:tcPr>
            <w:tcW w:w="960" w:type="dxa"/>
            <w:tcBorders>
              <w:top w:val="nil"/>
              <w:left w:val="nil"/>
              <w:bottom w:val="single" w:sz="8" w:space="0" w:color="auto"/>
              <w:right w:val="single" w:sz="8" w:space="0" w:color="auto"/>
            </w:tcBorders>
            <w:shd w:val="clear" w:color="000000" w:fill="FF0000"/>
            <w:noWrap/>
            <w:vAlign w:val="center"/>
            <w:hideMark/>
          </w:tcPr>
          <w:p w14:paraId="7A2120D4" w14:textId="77777777" w:rsidR="00A32F67" w:rsidRPr="00A32F67" w:rsidRDefault="00A32F67" w:rsidP="00955775">
            <w:pPr>
              <w:pStyle w:val="TAC"/>
              <w:rPr>
                <w:rFonts w:ascii="Calibri" w:hAnsi="Calibri" w:cs="Calibri"/>
                <w:sz w:val="22"/>
                <w:szCs w:val="22"/>
                <w:lang w:val="en-SE"/>
              </w:rPr>
            </w:pPr>
            <w:r w:rsidRPr="00A32F67">
              <w:rPr>
                <w:rFonts w:ascii="Calibri" w:hAnsi="Calibri" w:cs="Calibri"/>
                <w:sz w:val="22"/>
                <w:szCs w:val="22"/>
                <w:lang w:val="en-SE"/>
              </w:rPr>
              <w:t>15,69%</w:t>
            </w:r>
          </w:p>
        </w:tc>
      </w:tr>
    </w:tbl>
    <w:p w14:paraId="0E00F469" w14:textId="7BE29062" w:rsidR="00E42ED7" w:rsidRDefault="00E42ED7" w:rsidP="00E42ED7">
      <w:pPr>
        <w:overflowPunct w:val="0"/>
        <w:autoSpaceDE w:val="0"/>
        <w:autoSpaceDN w:val="0"/>
        <w:adjustRightInd w:val="0"/>
        <w:jc w:val="center"/>
        <w:textAlignment w:val="baseline"/>
      </w:pPr>
      <w:r w:rsidRPr="006804C5">
        <w:rPr>
          <w:b/>
          <w:bCs/>
        </w:rPr>
        <w:t xml:space="preserve">Table </w:t>
      </w:r>
      <w:r>
        <w:rPr>
          <w:b/>
          <w:bCs/>
        </w:rPr>
        <w:t>A.4</w:t>
      </w:r>
      <w:r w:rsidRPr="006804C5">
        <w:rPr>
          <w:b/>
          <w:bCs/>
        </w:rPr>
        <w:t>.</w:t>
      </w:r>
      <w:r>
        <w:t xml:space="preserve"> EVM increase for EVM in PUSCH, PC3, FR2b.</w:t>
      </w:r>
      <w:r w:rsidR="00CD5576">
        <w:t xml:space="preserve"> 7 test points become testable as indicated in blue</w:t>
      </w:r>
      <w:r w:rsidR="000D2B8D">
        <w:t xml:space="preserve"> </w:t>
      </w:r>
      <w:r w:rsidR="00CD5576">
        <w:t>(EVM increase &lt;50% of core requirement)</w:t>
      </w:r>
    </w:p>
    <w:p w14:paraId="547B01CD" w14:textId="77777777" w:rsidR="00E42ED7" w:rsidRDefault="00E42ED7" w:rsidP="00971249">
      <w:pPr>
        <w:overflowPunct w:val="0"/>
        <w:autoSpaceDE w:val="0"/>
        <w:autoSpaceDN w:val="0"/>
        <w:adjustRightInd w:val="0"/>
        <w:jc w:val="center"/>
        <w:textAlignment w:val="baseline"/>
      </w:pPr>
    </w:p>
    <w:p w14:paraId="7D2A386B" w14:textId="214185E3" w:rsidR="002A51DA" w:rsidRDefault="007F0053" w:rsidP="006F3A10">
      <w:pPr>
        <w:pStyle w:val="Heading2"/>
      </w:pPr>
      <w:r>
        <w:lastRenderedPageBreak/>
        <w:t>EVM increase</w:t>
      </w:r>
      <w:r w:rsidR="001714D4">
        <w:t xml:space="preserve"> (=TT)</w:t>
      </w:r>
      <w:r>
        <w:t xml:space="preserve"> vs SNR c</w:t>
      </w:r>
      <w:r w:rsidR="006F3A10">
        <w:t xml:space="preserve">urve </w:t>
      </w:r>
      <w:r w:rsidR="001714D4">
        <w:t xml:space="preserve">for </w:t>
      </w:r>
      <w:r w:rsidR="006F3A10">
        <w:t>test ID 14</w:t>
      </w:r>
    </w:p>
    <w:p w14:paraId="1B439051" w14:textId="16A41C13" w:rsidR="006F3A10" w:rsidRPr="006F3A10" w:rsidRDefault="00204497" w:rsidP="006F3A10">
      <w:r>
        <w:rPr>
          <w:noProof/>
        </w:rPr>
        <w:drawing>
          <wp:inline distT="0" distB="0" distL="0" distR="0" wp14:anchorId="30D5D441" wp14:editId="7AAF82D5">
            <wp:extent cx="4572000" cy="2743200"/>
            <wp:effectExtent l="0" t="0" r="0" b="0"/>
            <wp:docPr id="1" name="Chart 1">
              <a:extLst xmlns:a="http://schemas.openxmlformats.org/drawingml/2006/main">
                <a:ext uri="{FF2B5EF4-FFF2-40B4-BE49-F238E27FC236}">
                  <a16:creationId xmlns:a16="http://schemas.microsoft.com/office/drawing/2014/main" id="{0ECD3272-2ECE-46BD-AB59-D0A9E40477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0A1D806" w14:textId="19979493" w:rsidR="006F3A10" w:rsidRPr="002A51DA" w:rsidRDefault="00204497" w:rsidP="00971249">
      <w:r>
        <w:rPr>
          <w:b/>
          <w:bCs/>
        </w:rPr>
        <w:t xml:space="preserve">Figure </w:t>
      </w:r>
      <w:r w:rsidR="00E42ED7">
        <w:rPr>
          <w:b/>
          <w:bCs/>
        </w:rPr>
        <w:t>A.</w:t>
      </w:r>
      <w:r>
        <w:rPr>
          <w:b/>
          <w:bCs/>
        </w:rPr>
        <w:t>1</w:t>
      </w:r>
      <w:r w:rsidRPr="006804C5">
        <w:rPr>
          <w:b/>
          <w:bCs/>
        </w:rPr>
        <w:t>.</w:t>
      </w:r>
      <w:r>
        <w:t xml:space="preserve"> </w:t>
      </w:r>
      <w:r w:rsidR="0054037D">
        <w:t>EVM increase vs SNR</w:t>
      </w:r>
      <w:r w:rsidR="002B42A3">
        <w:t xml:space="preserve"> </w:t>
      </w:r>
      <w:r w:rsidR="005B73CD">
        <w:t xml:space="preserve">for </w:t>
      </w:r>
      <w:r w:rsidR="002B42A3">
        <w:t xml:space="preserve">FR2a 100 MHz </w:t>
      </w:r>
      <w:r w:rsidR="005B73CD">
        <w:t>test ID 14</w:t>
      </w:r>
      <w:r w:rsidR="0054037D">
        <w:t xml:space="preserve">. </w:t>
      </w:r>
    </w:p>
    <w:sectPr w:rsidR="006F3A10" w:rsidRPr="002A51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51B5A" w14:textId="77777777" w:rsidR="00F33933" w:rsidRDefault="00F33933">
      <w:r>
        <w:separator/>
      </w:r>
    </w:p>
  </w:endnote>
  <w:endnote w:type="continuationSeparator" w:id="0">
    <w:p w14:paraId="670F6D0B" w14:textId="77777777" w:rsidR="00F33933" w:rsidRDefault="00F33933">
      <w:r>
        <w:continuationSeparator/>
      </w:r>
    </w:p>
  </w:endnote>
  <w:endnote w:type="continuationNotice" w:id="1">
    <w:p w14:paraId="39A9A6DA" w14:textId="77777777" w:rsidR="00F33933" w:rsidRDefault="00F33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E6003" w14:textId="77777777" w:rsidR="00F33933" w:rsidRDefault="00F33933">
      <w:r>
        <w:separator/>
      </w:r>
    </w:p>
  </w:footnote>
  <w:footnote w:type="continuationSeparator" w:id="0">
    <w:p w14:paraId="6E81FDC4" w14:textId="77777777" w:rsidR="00F33933" w:rsidRDefault="00F33933">
      <w:r>
        <w:continuationSeparator/>
      </w:r>
    </w:p>
  </w:footnote>
  <w:footnote w:type="continuationNotice" w:id="1">
    <w:p w14:paraId="3E20E165" w14:textId="77777777" w:rsidR="00F33933" w:rsidRDefault="00F339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1E80"/>
    <w:multiLevelType w:val="hybridMultilevel"/>
    <w:tmpl w:val="6CDCCCF0"/>
    <w:lvl w:ilvl="0" w:tplc="CE0AFBC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556355F"/>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074AC8"/>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0"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9"/>
  </w:num>
  <w:num w:numId="5">
    <w:abstractNumId w:val="2"/>
  </w:num>
  <w:num w:numId="6">
    <w:abstractNumId w:val="20"/>
  </w:num>
  <w:num w:numId="7">
    <w:abstractNumId w:val="17"/>
  </w:num>
  <w:num w:numId="8">
    <w:abstractNumId w:val="12"/>
  </w:num>
  <w:num w:numId="9">
    <w:abstractNumId w:val="25"/>
  </w:num>
  <w:num w:numId="10">
    <w:abstractNumId w:val="7"/>
  </w:num>
  <w:num w:numId="11">
    <w:abstractNumId w:val="32"/>
  </w:num>
  <w:num w:numId="12">
    <w:abstractNumId w:val="15"/>
  </w:num>
  <w:num w:numId="13">
    <w:abstractNumId w:val="31"/>
  </w:num>
  <w:num w:numId="14">
    <w:abstractNumId w:val="38"/>
  </w:num>
  <w:num w:numId="15">
    <w:abstractNumId w:val="14"/>
  </w:num>
  <w:num w:numId="16">
    <w:abstractNumId w:val="37"/>
  </w:num>
  <w:num w:numId="17">
    <w:abstractNumId w:val="10"/>
  </w:num>
  <w:num w:numId="18">
    <w:abstractNumId w:val="29"/>
  </w:num>
  <w:num w:numId="19">
    <w:abstractNumId w:val="23"/>
  </w:num>
  <w:num w:numId="20">
    <w:abstractNumId w:val="30"/>
  </w:num>
  <w:num w:numId="21">
    <w:abstractNumId w:val="36"/>
  </w:num>
  <w:num w:numId="22">
    <w:abstractNumId w:val="28"/>
  </w:num>
  <w:num w:numId="23">
    <w:abstractNumId w:val="24"/>
  </w:num>
  <w:num w:numId="24">
    <w:abstractNumId w:val="13"/>
  </w:num>
  <w:num w:numId="25">
    <w:abstractNumId w:val="5"/>
  </w:num>
  <w:num w:numId="26">
    <w:abstractNumId w:val="29"/>
  </w:num>
  <w:num w:numId="27">
    <w:abstractNumId w:val="29"/>
  </w:num>
  <w:num w:numId="28">
    <w:abstractNumId w:val="29"/>
  </w:num>
  <w:num w:numId="29">
    <w:abstractNumId w:val="21"/>
  </w:num>
  <w:num w:numId="30">
    <w:abstractNumId w:val="19"/>
  </w:num>
  <w:num w:numId="31">
    <w:abstractNumId w:val="41"/>
  </w:num>
  <w:num w:numId="32">
    <w:abstractNumId w:val="34"/>
  </w:num>
  <w:num w:numId="33">
    <w:abstractNumId w:val="40"/>
  </w:num>
  <w:num w:numId="34">
    <w:abstractNumId w:val="18"/>
  </w:num>
  <w:num w:numId="35">
    <w:abstractNumId w:val="8"/>
  </w:num>
  <w:num w:numId="36">
    <w:abstractNumId w:val="1"/>
  </w:num>
  <w:num w:numId="37">
    <w:abstractNumId w:val="33"/>
  </w:num>
  <w:num w:numId="38">
    <w:abstractNumId w:val="16"/>
  </w:num>
  <w:num w:numId="39">
    <w:abstractNumId w:val="4"/>
  </w:num>
  <w:num w:numId="40">
    <w:abstractNumId w:val="35"/>
  </w:num>
  <w:num w:numId="41">
    <w:abstractNumId w:val="22"/>
  </w:num>
  <w:num w:numId="42">
    <w:abstractNumId w:val="6"/>
  </w:num>
  <w:num w:numId="43">
    <w:abstractNumId w:val="27"/>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11"/>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D38"/>
    <w:rsid w:val="000078E2"/>
    <w:rsid w:val="00010689"/>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2A6"/>
    <w:rsid w:val="000606FD"/>
    <w:rsid w:val="00061BBF"/>
    <w:rsid w:val="00063757"/>
    <w:rsid w:val="00064500"/>
    <w:rsid w:val="00065A1D"/>
    <w:rsid w:val="000713C9"/>
    <w:rsid w:val="00071995"/>
    <w:rsid w:val="00071AAB"/>
    <w:rsid w:val="00072E00"/>
    <w:rsid w:val="00073A2E"/>
    <w:rsid w:val="0007475C"/>
    <w:rsid w:val="0007597B"/>
    <w:rsid w:val="00077333"/>
    <w:rsid w:val="00082566"/>
    <w:rsid w:val="000827B3"/>
    <w:rsid w:val="000830F5"/>
    <w:rsid w:val="000833ED"/>
    <w:rsid w:val="00083540"/>
    <w:rsid w:val="000839A5"/>
    <w:rsid w:val="000844B4"/>
    <w:rsid w:val="00084983"/>
    <w:rsid w:val="00087949"/>
    <w:rsid w:val="00087B2B"/>
    <w:rsid w:val="00087F53"/>
    <w:rsid w:val="00093E7E"/>
    <w:rsid w:val="00094753"/>
    <w:rsid w:val="00096EE4"/>
    <w:rsid w:val="00097352"/>
    <w:rsid w:val="000976A5"/>
    <w:rsid w:val="000A12C7"/>
    <w:rsid w:val="000A2A86"/>
    <w:rsid w:val="000A43B4"/>
    <w:rsid w:val="000B00AE"/>
    <w:rsid w:val="000B0AE8"/>
    <w:rsid w:val="000B1066"/>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58BD"/>
    <w:rsid w:val="000C640F"/>
    <w:rsid w:val="000D1365"/>
    <w:rsid w:val="000D202B"/>
    <w:rsid w:val="000D2B8D"/>
    <w:rsid w:val="000D32FB"/>
    <w:rsid w:val="000D371F"/>
    <w:rsid w:val="000D39C6"/>
    <w:rsid w:val="000D3F43"/>
    <w:rsid w:val="000D471E"/>
    <w:rsid w:val="000D6B69"/>
    <w:rsid w:val="000D6CFC"/>
    <w:rsid w:val="000D7061"/>
    <w:rsid w:val="000E0E3F"/>
    <w:rsid w:val="000E1731"/>
    <w:rsid w:val="000E24A4"/>
    <w:rsid w:val="000E6E24"/>
    <w:rsid w:val="000E75C0"/>
    <w:rsid w:val="000F3451"/>
    <w:rsid w:val="000F5726"/>
    <w:rsid w:val="00100584"/>
    <w:rsid w:val="00102565"/>
    <w:rsid w:val="00102BA0"/>
    <w:rsid w:val="0010480A"/>
    <w:rsid w:val="00107E79"/>
    <w:rsid w:val="00110A88"/>
    <w:rsid w:val="00110BA8"/>
    <w:rsid w:val="00111826"/>
    <w:rsid w:val="001119E7"/>
    <w:rsid w:val="00114DB9"/>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206F"/>
    <w:rsid w:val="001423A1"/>
    <w:rsid w:val="001430FC"/>
    <w:rsid w:val="001458A3"/>
    <w:rsid w:val="00147031"/>
    <w:rsid w:val="00150099"/>
    <w:rsid w:val="00151CE3"/>
    <w:rsid w:val="00152172"/>
    <w:rsid w:val="00153528"/>
    <w:rsid w:val="001535E6"/>
    <w:rsid w:val="00154DD6"/>
    <w:rsid w:val="00157AD8"/>
    <w:rsid w:val="00165573"/>
    <w:rsid w:val="00166A36"/>
    <w:rsid w:val="001709AB"/>
    <w:rsid w:val="001714D4"/>
    <w:rsid w:val="00171C24"/>
    <w:rsid w:val="001741AE"/>
    <w:rsid w:val="001758FB"/>
    <w:rsid w:val="00175F0A"/>
    <w:rsid w:val="001832AB"/>
    <w:rsid w:val="0018529B"/>
    <w:rsid w:val="001936E6"/>
    <w:rsid w:val="001938E9"/>
    <w:rsid w:val="00193FCC"/>
    <w:rsid w:val="001960AD"/>
    <w:rsid w:val="00196E0E"/>
    <w:rsid w:val="00196F9F"/>
    <w:rsid w:val="001A08AA"/>
    <w:rsid w:val="001A17A5"/>
    <w:rsid w:val="001A2BC5"/>
    <w:rsid w:val="001A2EF9"/>
    <w:rsid w:val="001A3030"/>
    <w:rsid w:val="001A3120"/>
    <w:rsid w:val="001A3BFA"/>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AB3"/>
    <w:rsid w:val="001D0D8E"/>
    <w:rsid w:val="001D1536"/>
    <w:rsid w:val="001D3AF6"/>
    <w:rsid w:val="001D436A"/>
    <w:rsid w:val="001D746E"/>
    <w:rsid w:val="001D7D91"/>
    <w:rsid w:val="001D7F1F"/>
    <w:rsid w:val="001D7F4A"/>
    <w:rsid w:val="001E1CF6"/>
    <w:rsid w:val="001E4636"/>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22897"/>
    <w:rsid w:val="00222FE8"/>
    <w:rsid w:val="0022341A"/>
    <w:rsid w:val="00223FC5"/>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7895"/>
    <w:rsid w:val="00287C09"/>
    <w:rsid w:val="0029076F"/>
    <w:rsid w:val="00293732"/>
    <w:rsid w:val="00294864"/>
    <w:rsid w:val="0029583C"/>
    <w:rsid w:val="00296740"/>
    <w:rsid w:val="00296B9F"/>
    <w:rsid w:val="002A013A"/>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1857"/>
    <w:rsid w:val="002E26AB"/>
    <w:rsid w:val="002E465A"/>
    <w:rsid w:val="002E47F7"/>
    <w:rsid w:val="002E5F31"/>
    <w:rsid w:val="002F4093"/>
    <w:rsid w:val="002F47E3"/>
    <w:rsid w:val="002F5FAD"/>
    <w:rsid w:val="002F66AD"/>
    <w:rsid w:val="00300544"/>
    <w:rsid w:val="00303E74"/>
    <w:rsid w:val="00304300"/>
    <w:rsid w:val="003045CD"/>
    <w:rsid w:val="003049B6"/>
    <w:rsid w:val="00306D8E"/>
    <w:rsid w:val="003077C2"/>
    <w:rsid w:val="00307B79"/>
    <w:rsid w:val="00307D2C"/>
    <w:rsid w:val="00310A4F"/>
    <w:rsid w:val="00312CFB"/>
    <w:rsid w:val="00313528"/>
    <w:rsid w:val="00315B05"/>
    <w:rsid w:val="00316FC4"/>
    <w:rsid w:val="003209E5"/>
    <w:rsid w:val="00321CF7"/>
    <w:rsid w:val="00323717"/>
    <w:rsid w:val="00324F35"/>
    <w:rsid w:val="00326CFF"/>
    <w:rsid w:val="00331E19"/>
    <w:rsid w:val="00332820"/>
    <w:rsid w:val="00333967"/>
    <w:rsid w:val="003340C5"/>
    <w:rsid w:val="0033593B"/>
    <w:rsid w:val="003404F4"/>
    <w:rsid w:val="00342EC7"/>
    <w:rsid w:val="00344657"/>
    <w:rsid w:val="00344BCD"/>
    <w:rsid w:val="003450DD"/>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7075C"/>
    <w:rsid w:val="00373148"/>
    <w:rsid w:val="00374836"/>
    <w:rsid w:val="003757E7"/>
    <w:rsid w:val="00380C5B"/>
    <w:rsid w:val="00380F33"/>
    <w:rsid w:val="00381C22"/>
    <w:rsid w:val="003834B0"/>
    <w:rsid w:val="00384387"/>
    <w:rsid w:val="00386B3C"/>
    <w:rsid w:val="00386E05"/>
    <w:rsid w:val="003878A1"/>
    <w:rsid w:val="003907E3"/>
    <w:rsid w:val="0039361E"/>
    <w:rsid w:val="0039509E"/>
    <w:rsid w:val="00396727"/>
    <w:rsid w:val="0039760F"/>
    <w:rsid w:val="00397CC0"/>
    <w:rsid w:val="003A1A50"/>
    <w:rsid w:val="003A1E08"/>
    <w:rsid w:val="003A4F1C"/>
    <w:rsid w:val="003A661C"/>
    <w:rsid w:val="003A7CB7"/>
    <w:rsid w:val="003A7F2E"/>
    <w:rsid w:val="003B1087"/>
    <w:rsid w:val="003B1AA0"/>
    <w:rsid w:val="003B1ADF"/>
    <w:rsid w:val="003B3A3B"/>
    <w:rsid w:val="003B478A"/>
    <w:rsid w:val="003B5AB0"/>
    <w:rsid w:val="003B6893"/>
    <w:rsid w:val="003B7F37"/>
    <w:rsid w:val="003C066E"/>
    <w:rsid w:val="003C22E7"/>
    <w:rsid w:val="003C2BB9"/>
    <w:rsid w:val="003C4291"/>
    <w:rsid w:val="003C47CE"/>
    <w:rsid w:val="003C5232"/>
    <w:rsid w:val="003C652A"/>
    <w:rsid w:val="003D1C95"/>
    <w:rsid w:val="003D1D54"/>
    <w:rsid w:val="003D2C79"/>
    <w:rsid w:val="003D3821"/>
    <w:rsid w:val="003D465F"/>
    <w:rsid w:val="003D4708"/>
    <w:rsid w:val="003D5843"/>
    <w:rsid w:val="003D5D10"/>
    <w:rsid w:val="003D76E6"/>
    <w:rsid w:val="003D7CEB"/>
    <w:rsid w:val="003E2A94"/>
    <w:rsid w:val="003E300F"/>
    <w:rsid w:val="003E39F0"/>
    <w:rsid w:val="003E3F2D"/>
    <w:rsid w:val="003E567C"/>
    <w:rsid w:val="003E6A73"/>
    <w:rsid w:val="003F0282"/>
    <w:rsid w:val="003F1AEA"/>
    <w:rsid w:val="003F1D13"/>
    <w:rsid w:val="003F256D"/>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BB"/>
    <w:rsid w:val="00420692"/>
    <w:rsid w:val="00420AD5"/>
    <w:rsid w:val="00422BEA"/>
    <w:rsid w:val="00425962"/>
    <w:rsid w:val="00426356"/>
    <w:rsid w:val="0042704F"/>
    <w:rsid w:val="00427B4E"/>
    <w:rsid w:val="00431287"/>
    <w:rsid w:val="00434E8A"/>
    <w:rsid w:val="00435BB1"/>
    <w:rsid w:val="004369E5"/>
    <w:rsid w:val="004420B4"/>
    <w:rsid w:val="004428B4"/>
    <w:rsid w:val="00443E3E"/>
    <w:rsid w:val="00444225"/>
    <w:rsid w:val="00445435"/>
    <w:rsid w:val="004457CF"/>
    <w:rsid w:val="00445FA8"/>
    <w:rsid w:val="00447A87"/>
    <w:rsid w:val="00451175"/>
    <w:rsid w:val="00452724"/>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3739"/>
    <w:rsid w:val="00484D33"/>
    <w:rsid w:val="00485FCA"/>
    <w:rsid w:val="00490D47"/>
    <w:rsid w:val="00490F98"/>
    <w:rsid w:val="00490FAF"/>
    <w:rsid w:val="00491B16"/>
    <w:rsid w:val="00491FA6"/>
    <w:rsid w:val="00492B28"/>
    <w:rsid w:val="00494220"/>
    <w:rsid w:val="00495A33"/>
    <w:rsid w:val="00495B74"/>
    <w:rsid w:val="00497AE7"/>
    <w:rsid w:val="004A044F"/>
    <w:rsid w:val="004A07A1"/>
    <w:rsid w:val="004A17C7"/>
    <w:rsid w:val="004A27F7"/>
    <w:rsid w:val="004A3AD6"/>
    <w:rsid w:val="004A3E8C"/>
    <w:rsid w:val="004A3F17"/>
    <w:rsid w:val="004A419F"/>
    <w:rsid w:val="004A6B36"/>
    <w:rsid w:val="004A7D1A"/>
    <w:rsid w:val="004B0D7F"/>
    <w:rsid w:val="004B2102"/>
    <w:rsid w:val="004B27EC"/>
    <w:rsid w:val="004C2A16"/>
    <w:rsid w:val="004C4FFC"/>
    <w:rsid w:val="004D0FD5"/>
    <w:rsid w:val="004D240E"/>
    <w:rsid w:val="004D5AE5"/>
    <w:rsid w:val="004D6507"/>
    <w:rsid w:val="004D7A1D"/>
    <w:rsid w:val="004E016E"/>
    <w:rsid w:val="004E2B50"/>
    <w:rsid w:val="004E3302"/>
    <w:rsid w:val="004E6319"/>
    <w:rsid w:val="004F08C5"/>
    <w:rsid w:val="004F1C6E"/>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5325"/>
    <w:rsid w:val="00505BFA"/>
    <w:rsid w:val="00505E27"/>
    <w:rsid w:val="005069C0"/>
    <w:rsid w:val="005070B0"/>
    <w:rsid w:val="005078DE"/>
    <w:rsid w:val="00507C9B"/>
    <w:rsid w:val="00511254"/>
    <w:rsid w:val="00512458"/>
    <w:rsid w:val="00513632"/>
    <w:rsid w:val="00515CC8"/>
    <w:rsid w:val="00517B81"/>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079"/>
    <w:rsid w:val="00543311"/>
    <w:rsid w:val="00546367"/>
    <w:rsid w:val="005464FE"/>
    <w:rsid w:val="00546A7A"/>
    <w:rsid w:val="005471FE"/>
    <w:rsid w:val="00547986"/>
    <w:rsid w:val="00547C8C"/>
    <w:rsid w:val="005500AD"/>
    <w:rsid w:val="00554A16"/>
    <w:rsid w:val="00554E93"/>
    <w:rsid w:val="005550DD"/>
    <w:rsid w:val="00555741"/>
    <w:rsid w:val="005602C3"/>
    <w:rsid w:val="005603F5"/>
    <w:rsid w:val="00560741"/>
    <w:rsid w:val="00561F13"/>
    <w:rsid w:val="00562214"/>
    <w:rsid w:val="005649A1"/>
    <w:rsid w:val="00565244"/>
    <w:rsid w:val="00566838"/>
    <w:rsid w:val="00570529"/>
    <w:rsid w:val="005772EE"/>
    <w:rsid w:val="00580542"/>
    <w:rsid w:val="00580587"/>
    <w:rsid w:val="00580B9D"/>
    <w:rsid w:val="00581CD3"/>
    <w:rsid w:val="00581E88"/>
    <w:rsid w:val="00583122"/>
    <w:rsid w:val="00583627"/>
    <w:rsid w:val="0058392F"/>
    <w:rsid w:val="00585B23"/>
    <w:rsid w:val="00585BE3"/>
    <w:rsid w:val="00590694"/>
    <w:rsid w:val="005908D2"/>
    <w:rsid w:val="00591E9B"/>
    <w:rsid w:val="00592F28"/>
    <w:rsid w:val="00593B56"/>
    <w:rsid w:val="005943B2"/>
    <w:rsid w:val="00595618"/>
    <w:rsid w:val="0059666C"/>
    <w:rsid w:val="00597CE9"/>
    <w:rsid w:val="005A089B"/>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B37"/>
    <w:rsid w:val="005E5D66"/>
    <w:rsid w:val="005F0A34"/>
    <w:rsid w:val="005F15FA"/>
    <w:rsid w:val="005F23EF"/>
    <w:rsid w:val="005F3B1B"/>
    <w:rsid w:val="005F40C0"/>
    <w:rsid w:val="00601639"/>
    <w:rsid w:val="006019D6"/>
    <w:rsid w:val="00602081"/>
    <w:rsid w:val="00606575"/>
    <w:rsid w:val="00607AD4"/>
    <w:rsid w:val="00607D98"/>
    <w:rsid w:val="0061059A"/>
    <w:rsid w:val="006114E3"/>
    <w:rsid w:val="006126CA"/>
    <w:rsid w:val="00612F4C"/>
    <w:rsid w:val="006131BB"/>
    <w:rsid w:val="006139ED"/>
    <w:rsid w:val="00613B1E"/>
    <w:rsid w:val="00613E3B"/>
    <w:rsid w:val="00614741"/>
    <w:rsid w:val="00616FB0"/>
    <w:rsid w:val="006210C4"/>
    <w:rsid w:val="00622729"/>
    <w:rsid w:val="00622B32"/>
    <w:rsid w:val="00630F35"/>
    <w:rsid w:val="00631865"/>
    <w:rsid w:val="0063421F"/>
    <w:rsid w:val="00634928"/>
    <w:rsid w:val="006354C3"/>
    <w:rsid w:val="00635671"/>
    <w:rsid w:val="00635D6D"/>
    <w:rsid w:val="00636ABD"/>
    <w:rsid w:val="00640267"/>
    <w:rsid w:val="00640726"/>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6822"/>
    <w:rsid w:val="00656A7B"/>
    <w:rsid w:val="00660C95"/>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6903"/>
    <w:rsid w:val="006B7223"/>
    <w:rsid w:val="006B7EAC"/>
    <w:rsid w:val="006C11D7"/>
    <w:rsid w:val="006C2AF9"/>
    <w:rsid w:val="006C3A94"/>
    <w:rsid w:val="006C49A7"/>
    <w:rsid w:val="006C52A5"/>
    <w:rsid w:val="006C6770"/>
    <w:rsid w:val="006C6BC5"/>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3F5D"/>
    <w:rsid w:val="00704D8E"/>
    <w:rsid w:val="00704DF0"/>
    <w:rsid w:val="00705C33"/>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593"/>
    <w:rsid w:val="00727A8D"/>
    <w:rsid w:val="00730547"/>
    <w:rsid w:val="00734F28"/>
    <w:rsid w:val="00735C81"/>
    <w:rsid w:val="00736A17"/>
    <w:rsid w:val="007373B0"/>
    <w:rsid w:val="00737A40"/>
    <w:rsid w:val="007403F2"/>
    <w:rsid w:val="00740C81"/>
    <w:rsid w:val="00741775"/>
    <w:rsid w:val="00741F3E"/>
    <w:rsid w:val="00742DBC"/>
    <w:rsid w:val="007433AB"/>
    <w:rsid w:val="00744CC1"/>
    <w:rsid w:val="0074650E"/>
    <w:rsid w:val="007472D6"/>
    <w:rsid w:val="00747AD4"/>
    <w:rsid w:val="00752E8E"/>
    <w:rsid w:val="00752FA3"/>
    <w:rsid w:val="0075439D"/>
    <w:rsid w:val="00757075"/>
    <w:rsid w:val="007644AA"/>
    <w:rsid w:val="00765FBF"/>
    <w:rsid w:val="007671F0"/>
    <w:rsid w:val="00770A12"/>
    <w:rsid w:val="00771441"/>
    <w:rsid w:val="00772E7C"/>
    <w:rsid w:val="00773879"/>
    <w:rsid w:val="00774B17"/>
    <w:rsid w:val="007756A1"/>
    <w:rsid w:val="0077678A"/>
    <w:rsid w:val="0078088D"/>
    <w:rsid w:val="00781283"/>
    <w:rsid w:val="00782148"/>
    <w:rsid w:val="0078341D"/>
    <w:rsid w:val="007840F0"/>
    <w:rsid w:val="00785759"/>
    <w:rsid w:val="00785D03"/>
    <w:rsid w:val="0078617C"/>
    <w:rsid w:val="0078677B"/>
    <w:rsid w:val="00786969"/>
    <w:rsid w:val="00787B1E"/>
    <w:rsid w:val="00787E06"/>
    <w:rsid w:val="007927CF"/>
    <w:rsid w:val="00795BEA"/>
    <w:rsid w:val="00797994"/>
    <w:rsid w:val="007A20F4"/>
    <w:rsid w:val="007A221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AEA"/>
    <w:rsid w:val="007B7C2B"/>
    <w:rsid w:val="007C0BFC"/>
    <w:rsid w:val="007C6DD8"/>
    <w:rsid w:val="007D0054"/>
    <w:rsid w:val="007D16A8"/>
    <w:rsid w:val="007D258B"/>
    <w:rsid w:val="007D2B91"/>
    <w:rsid w:val="007D36D3"/>
    <w:rsid w:val="007D39C0"/>
    <w:rsid w:val="007D3BE3"/>
    <w:rsid w:val="007D5810"/>
    <w:rsid w:val="007D5CC3"/>
    <w:rsid w:val="007D6048"/>
    <w:rsid w:val="007E2E0D"/>
    <w:rsid w:val="007E56AD"/>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61D6"/>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795"/>
    <w:rsid w:val="008569C3"/>
    <w:rsid w:val="008602F7"/>
    <w:rsid w:val="008612D7"/>
    <w:rsid w:val="00861C5F"/>
    <w:rsid w:val="008622BE"/>
    <w:rsid w:val="008626D8"/>
    <w:rsid w:val="008628F8"/>
    <w:rsid w:val="00862AD0"/>
    <w:rsid w:val="00862C63"/>
    <w:rsid w:val="00863644"/>
    <w:rsid w:val="00864486"/>
    <w:rsid w:val="00864950"/>
    <w:rsid w:val="00864B00"/>
    <w:rsid w:val="00866197"/>
    <w:rsid w:val="008673A0"/>
    <w:rsid w:val="00867C38"/>
    <w:rsid w:val="0087021A"/>
    <w:rsid w:val="00870861"/>
    <w:rsid w:val="00872F02"/>
    <w:rsid w:val="008755D2"/>
    <w:rsid w:val="00875F23"/>
    <w:rsid w:val="0088019B"/>
    <w:rsid w:val="00884BE6"/>
    <w:rsid w:val="0088503C"/>
    <w:rsid w:val="00885D92"/>
    <w:rsid w:val="008865AB"/>
    <w:rsid w:val="00886ECD"/>
    <w:rsid w:val="00886EED"/>
    <w:rsid w:val="00890960"/>
    <w:rsid w:val="00891796"/>
    <w:rsid w:val="00892723"/>
    <w:rsid w:val="00892B85"/>
    <w:rsid w:val="00893454"/>
    <w:rsid w:val="00895D05"/>
    <w:rsid w:val="00896533"/>
    <w:rsid w:val="008965B4"/>
    <w:rsid w:val="00897A25"/>
    <w:rsid w:val="008A0A78"/>
    <w:rsid w:val="008A1A84"/>
    <w:rsid w:val="008A2D48"/>
    <w:rsid w:val="008A4977"/>
    <w:rsid w:val="008A55E4"/>
    <w:rsid w:val="008A6143"/>
    <w:rsid w:val="008A6BFE"/>
    <w:rsid w:val="008B0529"/>
    <w:rsid w:val="008B0C29"/>
    <w:rsid w:val="008B1F24"/>
    <w:rsid w:val="008B5C74"/>
    <w:rsid w:val="008B6070"/>
    <w:rsid w:val="008B68C8"/>
    <w:rsid w:val="008B7A1E"/>
    <w:rsid w:val="008C1800"/>
    <w:rsid w:val="008C2308"/>
    <w:rsid w:val="008C60E9"/>
    <w:rsid w:val="008C7836"/>
    <w:rsid w:val="008D1D74"/>
    <w:rsid w:val="008D35CA"/>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517D"/>
    <w:rsid w:val="008F540C"/>
    <w:rsid w:val="008F7D93"/>
    <w:rsid w:val="0090021C"/>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39E5"/>
    <w:rsid w:val="009450D1"/>
    <w:rsid w:val="00945858"/>
    <w:rsid w:val="009514EA"/>
    <w:rsid w:val="00951CC5"/>
    <w:rsid w:val="00952F41"/>
    <w:rsid w:val="0095378B"/>
    <w:rsid w:val="0095392E"/>
    <w:rsid w:val="00953E98"/>
    <w:rsid w:val="00955775"/>
    <w:rsid w:val="009564E9"/>
    <w:rsid w:val="00956BBD"/>
    <w:rsid w:val="00957882"/>
    <w:rsid w:val="00957EF1"/>
    <w:rsid w:val="00962876"/>
    <w:rsid w:val="00964105"/>
    <w:rsid w:val="0096419D"/>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D55"/>
    <w:rsid w:val="00982B7E"/>
    <w:rsid w:val="00982CE6"/>
    <w:rsid w:val="00983910"/>
    <w:rsid w:val="009843B2"/>
    <w:rsid w:val="00984E5F"/>
    <w:rsid w:val="00985521"/>
    <w:rsid w:val="009902EB"/>
    <w:rsid w:val="009913F6"/>
    <w:rsid w:val="00992B5F"/>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1559"/>
    <w:rsid w:val="009D28E0"/>
    <w:rsid w:val="009D343A"/>
    <w:rsid w:val="009D52F6"/>
    <w:rsid w:val="009D78C2"/>
    <w:rsid w:val="009D7F67"/>
    <w:rsid w:val="009E0C5F"/>
    <w:rsid w:val="009E186C"/>
    <w:rsid w:val="009E3840"/>
    <w:rsid w:val="009E3C01"/>
    <w:rsid w:val="009E41C5"/>
    <w:rsid w:val="009E448E"/>
    <w:rsid w:val="009E520A"/>
    <w:rsid w:val="009E7AFD"/>
    <w:rsid w:val="009F20D3"/>
    <w:rsid w:val="009F3F15"/>
    <w:rsid w:val="00A00C81"/>
    <w:rsid w:val="00A0500E"/>
    <w:rsid w:val="00A06444"/>
    <w:rsid w:val="00A079A7"/>
    <w:rsid w:val="00A136AC"/>
    <w:rsid w:val="00A14835"/>
    <w:rsid w:val="00A1634D"/>
    <w:rsid w:val="00A165D9"/>
    <w:rsid w:val="00A17516"/>
    <w:rsid w:val="00A17573"/>
    <w:rsid w:val="00A210B9"/>
    <w:rsid w:val="00A22FB6"/>
    <w:rsid w:val="00A2310D"/>
    <w:rsid w:val="00A25AEB"/>
    <w:rsid w:val="00A26C92"/>
    <w:rsid w:val="00A277B2"/>
    <w:rsid w:val="00A313BC"/>
    <w:rsid w:val="00A31EA3"/>
    <w:rsid w:val="00A320FB"/>
    <w:rsid w:val="00A32AF1"/>
    <w:rsid w:val="00A32F67"/>
    <w:rsid w:val="00A34826"/>
    <w:rsid w:val="00A34B54"/>
    <w:rsid w:val="00A3540D"/>
    <w:rsid w:val="00A3541D"/>
    <w:rsid w:val="00A3687C"/>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D6"/>
    <w:rsid w:val="00A65439"/>
    <w:rsid w:val="00A67306"/>
    <w:rsid w:val="00A67ACD"/>
    <w:rsid w:val="00A71503"/>
    <w:rsid w:val="00A723E5"/>
    <w:rsid w:val="00A72864"/>
    <w:rsid w:val="00A7302E"/>
    <w:rsid w:val="00A74CFE"/>
    <w:rsid w:val="00A75EAA"/>
    <w:rsid w:val="00A76571"/>
    <w:rsid w:val="00A766CC"/>
    <w:rsid w:val="00A77EC9"/>
    <w:rsid w:val="00A8094A"/>
    <w:rsid w:val="00A80BEF"/>
    <w:rsid w:val="00A81B15"/>
    <w:rsid w:val="00A82056"/>
    <w:rsid w:val="00A8358F"/>
    <w:rsid w:val="00A85286"/>
    <w:rsid w:val="00A85DBC"/>
    <w:rsid w:val="00A861CA"/>
    <w:rsid w:val="00A87E43"/>
    <w:rsid w:val="00A909B2"/>
    <w:rsid w:val="00A91132"/>
    <w:rsid w:val="00A938E8"/>
    <w:rsid w:val="00A97C3A"/>
    <w:rsid w:val="00A97CB6"/>
    <w:rsid w:val="00AA28BF"/>
    <w:rsid w:val="00AA3D6A"/>
    <w:rsid w:val="00AA42AF"/>
    <w:rsid w:val="00AA4433"/>
    <w:rsid w:val="00AA4C79"/>
    <w:rsid w:val="00AA5522"/>
    <w:rsid w:val="00AA6920"/>
    <w:rsid w:val="00AA69E4"/>
    <w:rsid w:val="00AA7169"/>
    <w:rsid w:val="00AA7233"/>
    <w:rsid w:val="00AA7B55"/>
    <w:rsid w:val="00AB0C5E"/>
    <w:rsid w:val="00AB25ED"/>
    <w:rsid w:val="00AB32B3"/>
    <w:rsid w:val="00AB3F85"/>
    <w:rsid w:val="00AB4AC5"/>
    <w:rsid w:val="00AB5633"/>
    <w:rsid w:val="00AC066A"/>
    <w:rsid w:val="00AC57B6"/>
    <w:rsid w:val="00AC5BD9"/>
    <w:rsid w:val="00AC6B86"/>
    <w:rsid w:val="00AC6E03"/>
    <w:rsid w:val="00AD0864"/>
    <w:rsid w:val="00AD17B1"/>
    <w:rsid w:val="00AD4B9B"/>
    <w:rsid w:val="00AD5146"/>
    <w:rsid w:val="00AD54EC"/>
    <w:rsid w:val="00AD768A"/>
    <w:rsid w:val="00AE116C"/>
    <w:rsid w:val="00AE23A7"/>
    <w:rsid w:val="00AE342A"/>
    <w:rsid w:val="00AE4F0E"/>
    <w:rsid w:val="00AE627B"/>
    <w:rsid w:val="00AE6EAF"/>
    <w:rsid w:val="00AF0A23"/>
    <w:rsid w:val="00AF0F4C"/>
    <w:rsid w:val="00AF209D"/>
    <w:rsid w:val="00AF3407"/>
    <w:rsid w:val="00AF3BBF"/>
    <w:rsid w:val="00AF5AD3"/>
    <w:rsid w:val="00AF6483"/>
    <w:rsid w:val="00AF7AD0"/>
    <w:rsid w:val="00AF7FAF"/>
    <w:rsid w:val="00B01A43"/>
    <w:rsid w:val="00B02E5E"/>
    <w:rsid w:val="00B04112"/>
    <w:rsid w:val="00B05505"/>
    <w:rsid w:val="00B0589A"/>
    <w:rsid w:val="00B105F2"/>
    <w:rsid w:val="00B10DC7"/>
    <w:rsid w:val="00B11822"/>
    <w:rsid w:val="00B11AEC"/>
    <w:rsid w:val="00B11C88"/>
    <w:rsid w:val="00B14BC8"/>
    <w:rsid w:val="00B20C57"/>
    <w:rsid w:val="00B21D87"/>
    <w:rsid w:val="00B22ADA"/>
    <w:rsid w:val="00B24E76"/>
    <w:rsid w:val="00B2552C"/>
    <w:rsid w:val="00B26AB5"/>
    <w:rsid w:val="00B30B66"/>
    <w:rsid w:val="00B334B9"/>
    <w:rsid w:val="00B36208"/>
    <w:rsid w:val="00B36A45"/>
    <w:rsid w:val="00B3769C"/>
    <w:rsid w:val="00B3780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42BB"/>
    <w:rsid w:val="00B8446C"/>
    <w:rsid w:val="00B85DD7"/>
    <w:rsid w:val="00B9137D"/>
    <w:rsid w:val="00B91DF6"/>
    <w:rsid w:val="00B92920"/>
    <w:rsid w:val="00B93A4D"/>
    <w:rsid w:val="00B943D6"/>
    <w:rsid w:val="00BA0D2D"/>
    <w:rsid w:val="00BA3492"/>
    <w:rsid w:val="00BA47FD"/>
    <w:rsid w:val="00BA484B"/>
    <w:rsid w:val="00BA5EFD"/>
    <w:rsid w:val="00BB1DF3"/>
    <w:rsid w:val="00BB2B4D"/>
    <w:rsid w:val="00BB3594"/>
    <w:rsid w:val="00BB4346"/>
    <w:rsid w:val="00BB43B8"/>
    <w:rsid w:val="00BB53AC"/>
    <w:rsid w:val="00BB5C16"/>
    <w:rsid w:val="00BB7086"/>
    <w:rsid w:val="00BB7338"/>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4BE5"/>
    <w:rsid w:val="00BF5875"/>
    <w:rsid w:val="00BF5A5A"/>
    <w:rsid w:val="00BF603E"/>
    <w:rsid w:val="00BF673C"/>
    <w:rsid w:val="00C01AD5"/>
    <w:rsid w:val="00C01D4A"/>
    <w:rsid w:val="00C050BC"/>
    <w:rsid w:val="00C050CF"/>
    <w:rsid w:val="00C062F9"/>
    <w:rsid w:val="00C06487"/>
    <w:rsid w:val="00C065DE"/>
    <w:rsid w:val="00C10245"/>
    <w:rsid w:val="00C10DB1"/>
    <w:rsid w:val="00C1115A"/>
    <w:rsid w:val="00C1494B"/>
    <w:rsid w:val="00C14DE6"/>
    <w:rsid w:val="00C15AC6"/>
    <w:rsid w:val="00C16052"/>
    <w:rsid w:val="00C1643C"/>
    <w:rsid w:val="00C209B5"/>
    <w:rsid w:val="00C233A4"/>
    <w:rsid w:val="00C23EFC"/>
    <w:rsid w:val="00C25A61"/>
    <w:rsid w:val="00C26EE8"/>
    <w:rsid w:val="00C30760"/>
    <w:rsid w:val="00C313B8"/>
    <w:rsid w:val="00C31D69"/>
    <w:rsid w:val="00C32636"/>
    <w:rsid w:val="00C401B8"/>
    <w:rsid w:val="00C42790"/>
    <w:rsid w:val="00C42E3F"/>
    <w:rsid w:val="00C42EBF"/>
    <w:rsid w:val="00C42F12"/>
    <w:rsid w:val="00C451D8"/>
    <w:rsid w:val="00C475DA"/>
    <w:rsid w:val="00C55AF9"/>
    <w:rsid w:val="00C56792"/>
    <w:rsid w:val="00C568DB"/>
    <w:rsid w:val="00C5757D"/>
    <w:rsid w:val="00C6278C"/>
    <w:rsid w:val="00C62CC9"/>
    <w:rsid w:val="00C63AA2"/>
    <w:rsid w:val="00C64EF8"/>
    <w:rsid w:val="00C65422"/>
    <w:rsid w:val="00C6599B"/>
    <w:rsid w:val="00C662CB"/>
    <w:rsid w:val="00C67833"/>
    <w:rsid w:val="00C678B1"/>
    <w:rsid w:val="00C714C7"/>
    <w:rsid w:val="00C728EC"/>
    <w:rsid w:val="00C745D8"/>
    <w:rsid w:val="00C74B00"/>
    <w:rsid w:val="00C75DEF"/>
    <w:rsid w:val="00C76CB5"/>
    <w:rsid w:val="00C76F04"/>
    <w:rsid w:val="00C804C3"/>
    <w:rsid w:val="00C807DB"/>
    <w:rsid w:val="00C81268"/>
    <w:rsid w:val="00C82C8B"/>
    <w:rsid w:val="00C83771"/>
    <w:rsid w:val="00C87851"/>
    <w:rsid w:val="00C9025C"/>
    <w:rsid w:val="00C919F7"/>
    <w:rsid w:val="00C92D12"/>
    <w:rsid w:val="00C93744"/>
    <w:rsid w:val="00C9578D"/>
    <w:rsid w:val="00C958F3"/>
    <w:rsid w:val="00C97156"/>
    <w:rsid w:val="00C974E6"/>
    <w:rsid w:val="00CA1AB4"/>
    <w:rsid w:val="00CA245E"/>
    <w:rsid w:val="00CA3A27"/>
    <w:rsid w:val="00CA47AF"/>
    <w:rsid w:val="00CA517A"/>
    <w:rsid w:val="00CA77F4"/>
    <w:rsid w:val="00CA7A9C"/>
    <w:rsid w:val="00CB0D58"/>
    <w:rsid w:val="00CB29E4"/>
    <w:rsid w:val="00CB54AD"/>
    <w:rsid w:val="00CB5BF2"/>
    <w:rsid w:val="00CB6805"/>
    <w:rsid w:val="00CC0596"/>
    <w:rsid w:val="00CC0852"/>
    <w:rsid w:val="00CC111D"/>
    <w:rsid w:val="00CC15A4"/>
    <w:rsid w:val="00CC28A9"/>
    <w:rsid w:val="00CC6580"/>
    <w:rsid w:val="00CC6FE0"/>
    <w:rsid w:val="00CC7276"/>
    <w:rsid w:val="00CC772A"/>
    <w:rsid w:val="00CD23F8"/>
    <w:rsid w:val="00CD3A15"/>
    <w:rsid w:val="00CD554E"/>
    <w:rsid w:val="00CD5576"/>
    <w:rsid w:val="00CD6718"/>
    <w:rsid w:val="00CE0386"/>
    <w:rsid w:val="00CE5E2A"/>
    <w:rsid w:val="00CE6071"/>
    <w:rsid w:val="00CF0031"/>
    <w:rsid w:val="00CF0C99"/>
    <w:rsid w:val="00CF46D3"/>
    <w:rsid w:val="00CF5311"/>
    <w:rsid w:val="00CF61F2"/>
    <w:rsid w:val="00D009C1"/>
    <w:rsid w:val="00D02DAD"/>
    <w:rsid w:val="00D03DD1"/>
    <w:rsid w:val="00D076FD"/>
    <w:rsid w:val="00D07AD6"/>
    <w:rsid w:val="00D1118A"/>
    <w:rsid w:val="00D11541"/>
    <w:rsid w:val="00D12CB8"/>
    <w:rsid w:val="00D13054"/>
    <w:rsid w:val="00D14677"/>
    <w:rsid w:val="00D14DA1"/>
    <w:rsid w:val="00D16CE2"/>
    <w:rsid w:val="00D210B9"/>
    <w:rsid w:val="00D21245"/>
    <w:rsid w:val="00D21C9F"/>
    <w:rsid w:val="00D22BEB"/>
    <w:rsid w:val="00D2345C"/>
    <w:rsid w:val="00D26696"/>
    <w:rsid w:val="00D26BF2"/>
    <w:rsid w:val="00D33C1E"/>
    <w:rsid w:val="00D34DE2"/>
    <w:rsid w:val="00D35150"/>
    <w:rsid w:val="00D37444"/>
    <w:rsid w:val="00D37A5A"/>
    <w:rsid w:val="00D402C2"/>
    <w:rsid w:val="00D41015"/>
    <w:rsid w:val="00D41F69"/>
    <w:rsid w:val="00D45791"/>
    <w:rsid w:val="00D45904"/>
    <w:rsid w:val="00D45EB6"/>
    <w:rsid w:val="00D461F9"/>
    <w:rsid w:val="00D50ABE"/>
    <w:rsid w:val="00D520E4"/>
    <w:rsid w:val="00D54860"/>
    <w:rsid w:val="00D54AA0"/>
    <w:rsid w:val="00D54F08"/>
    <w:rsid w:val="00D55B87"/>
    <w:rsid w:val="00D567FB"/>
    <w:rsid w:val="00D57DFA"/>
    <w:rsid w:val="00D6215E"/>
    <w:rsid w:val="00D65593"/>
    <w:rsid w:val="00D67E14"/>
    <w:rsid w:val="00D70DBC"/>
    <w:rsid w:val="00D70F33"/>
    <w:rsid w:val="00D7306B"/>
    <w:rsid w:val="00D73201"/>
    <w:rsid w:val="00D73647"/>
    <w:rsid w:val="00D74829"/>
    <w:rsid w:val="00D77CAC"/>
    <w:rsid w:val="00D80C96"/>
    <w:rsid w:val="00D82012"/>
    <w:rsid w:val="00D82AE6"/>
    <w:rsid w:val="00D8307F"/>
    <w:rsid w:val="00D84071"/>
    <w:rsid w:val="00D844D3"/>
    <w:rsid w:val="00D8465F"/>
    <w:rsid w:val="00D85B5D"/>
    <w:rsid w:val="00D90F93"/>
    <w:rsid w:val="00D91ED6"/>
    <w:rsid w:val="00D91F54"/>
    <w:rsid w:val="00D93835"/>
    <w:rsid w:val="00D93AE3"/>
    <w:rsid w:val="00D9442D"/>
    <w:rsid w:val="00D94F8B"/>
    <w:rsid w:val="00D95235"/>
    <w:rsid w:val="00D9763F"/>
    <w:rsid w:val="00D97831"/>
    <w:rsid w:val="00DA1566"/>
    <w:rsid w:val="00DA38BE"/>
    <w:rsid w:val="00DA66C3"/>
    <w:rsid w:val="00DA793B"/>
    <w:rsid w:val="00DB1772"/>
    <w:rsid w:val="00DB22D5"/>
    <w:rsid w:val="00DB256C"/>
    <w:rsid w:val="00DB4DB9"/>
    <w:rsid w:val="00DB56CA"/>
    <w:rsid w:val="00DB5DE4"/>
    <w:rsid w:val="00DB5E7F"/>
    <w:rsid w:val="00DB6668"/>
    <w:rsid w:val="00DB6FB2"/>
    <w:rsid w:val="00DB77C3"/>
    <w:rsid w:val="00DC176A"/>
    <w:rsid w:val="00DC19BB"/>
    <w:rsid w:val="00DC687B"/>
    <w:rsid w:val="00DD0C2C"/>
    <w:rsid w:val="00DD0F6E"/>
    <w:rsid w:val="00DD14A6"/>
    <w:rsid w:val="00DD1C07"/>
    <w:rsid w:val="00DD256F"/>
    <w:rsid w:val="00DD3907"/>
    <w:rsid w:val="00DD4BF9"/>
    <w:rsid w:val="00DD7301"/>
    <w:rsid w:val="00DE0675"/>
    <w:rsid w:val="00DE0E3E"/>
    <w:rsid w:val="00DE2633"/>
    <w:rsid w:val="00DE2F1D"/>
    <w:rsid w:val="00DE5C45"/>
    <w:rsid w:val="00DE78C8"/>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30E36"/>
    <w:rsid w:val="00E31F57"/>
    <w:rsid w:val="00E32C2E"/>
    <w:rsid w:val="00E336C5"/>
    <w:rsid w:val="00E34794"/>
    <w:rsid w:val="00E34B32"/>
    <w:rsid w:val="00E35F97"/>
    <w:rsid w:val="00E41279"/>
    <w:rsid w:val="00E42ED7"/>
    <w:rsid w:val="00E47AC4"/>
    <w:rsid w:val="00E502C4"/>
    <w:rsid w:val="00E5046B"/>
    <w:rsid w:val="00E5455B"/>
    <w:rsid w:val="00E556C7"/>
    <w:rsid w:val="00E55ABC"/>
    <w:rsid w:val="00E56168"/>
    <w:rsid w:val="00E57B74"/>
    <w:rsid w:val="00E57FEF"/>
    <w:rsid w:val="00E60BB5"/>
    <w:rsid w:val="00E63193"/>
    <w:rsid w:val="00E642B3"/>
    <w:rsid w:val="00E66F70"/>
    <w:rsid w:val="00E70C18"/>
    <w:rsid w:val="00E7226B"/>
    <w:rsid w:val="00E725EA"/>
    <w:rsid w:val="00E7398C"/>
    <w:rsid w:val="00E761C9"/>
    <w:rsid w:val="00E77E1C"/>
    <w:rsid w:val="00E807CC"/>
    <w:rsid w:val="00E82A57"/>
    <w:rsid w:val="00E82B21"/>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8F"/>
    <w:rsid w:val="00EB61A0"/>
    <w:rsid w:val="00EB7410"/>
    <w:rsid w:val="00EC0715"/>
    <w:rsid w:val="00EC593D"/>
    <w:rsid w:val="00EC59CB"/>
    <w:rsid w:val="00EC68F5"/>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10B79"/>
    <w:rsid w:val="00F10C2B"/>
    <w:rsid w:val="00F11446"/>
    <w:rsid w:val="00F12D23"/>
    <w:rsid w:val="00F13D23"/>
    <w:rsid w:val="00F15074"/>
    <w:rsid w:val="00F151FF"/>
    <w:rsid w:val="00F15855"/>
    <w:rsid w:val="00F1709D"/>
    <w:rsid w:val="00F1745D"/>
    <w:rsid w:val="00F23155"/>
    <w:rsid w:val="00F23F10"/>
    <w:rsid w:val="00F2589A"/>
    <w:rsid w:val="00F2627F"/>
    <w:rsid w:val="00F26554"/>
    <w:rsid w:val="00F30653"/>
    <w:rsid w:val="00F33933"/>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A41"/>
    <w:rsid w:val="00F94A07"/>
    <w:rsid w:val="00F9505A"/>
    <w:rsid w:val="00FA0215"/>
    <w:rsid w:val="00FA04B9"/>
    <w:rsid w:val="00FA0B7F"/>
    <w:rsid w:val="00FA0C05"/>
    <w:rsid w:val="00FA2134"/>
    <w:rsid w:val="00FA34D9"/>
    <w:rsid w:val="00FA35B4"/>
    <w:rsid w:val="00FA3AE0"/>
    <w:rsid w:val="00FA63B1"/>
    <w:rsid w:val="00FA78E2"/>
    <w:rsid w:val="00FB2CFC"/>
    <w:rsid w:val="00FB560E"/>
    <w:rsid w:val="00FB69E7"/>
    <w:rsid w:val="00FC051F"/>
    <w:rsid w:val="00FC2FF6"/>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mikael_ziren_ericsson_com/Documents/Desktop/RAN5-96-e/EVM%20MU%20and%20TT%20calcul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lineChart>
        <c:grouping val="stacked"/>
        <c:varyColors val="0"/>
        <c:ser>
          <c:idx val="0"/>
          <c:order val="0"/>
          <c:tx>
            <c:v>EVM increase</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'TT vs output power'!$A$20:$A$30</c:f>
              <c:numCache>
                <c:formatCode>General</c:formatCode>
                <c:ptCount val="11"/>
                <c:pt idx="0">
                  <c:v>22.75</c:v>
                </c:pt>
                <c:pt idx="1">
                  <c:v>23.75</c:v>
                </c:pt>
                <c:pt idx="2">
                  <c:v>24.75</c:v>
                </c:pt>
                <c:pt idx="3">
                  <c:v>25.75</c:v>
                </c:pt>
                <c:pt idx="4">
                  <c:v>26.75</c:v>
                </c:pt>
                <c:pt idx="5">
                  <c:v>27.75</c:v>
                </c:pt>
                <c:pt idx="6">
                  <c:v>28.75</c:v>
                </c:pt>
                <c:pt idx="7">
                  <c:v>29.75</c:v>
                </c:pt>
                <c:pt idx="8">
                  <c:v>30.75</c:v>
                </c:pt>
                <c:pt idx="9">
                  <c:v>31.75</c:v>
                </c:pt>
                <c:pt idx="10">
                  <c:v>32.75</c:v>
                </c:pt>
              </c:numCache>
            </c:numRef>
          </c:cat>
          <c:val>
            <c:numRef>
              <c:f>'TT vs output power'!$D$20:$D$30</c:f>
              <c:numCache>
                <c:formatCode>General</c:formatCode>
                <c:ptCount val="11"/>
                <c:pt idx="0">
                  <c:v>3.9709166074740825</c:v>
                </c:pt>
                <c:pt idx="1">
                  <c:v>3.5058267996201895</c:v>
                </c:pt>
                <c:pt idx="2">
                  <c:v>3.1225421516748035</c:v>
                </c:pt>
                <c:pt idx="3">
                  <c:v>2.808406478199645</c:v>
                </c:pt>
                <c:pt idx="4">
                  <c:v>2.5522173214147958</c:v>
                </c:pt>
                <c:pt idx="5">
                  <c:v>2.3441983827276633</c:v>
                </c:pt>
                <c:pt idx="6">
                  <c:v>2.1759330934137555</c:v>
                </c:pt>
                <c:pt idx="7">
                  <c:v>2.0402657958727808</c:v>
                </c:pt>
                <c:pt idx="8">
                  <c:v>1.9311807664774658</c:v>
                </c:pt>
                <c:pt idx="9">
                  <c:v>1.8436700054241015</c:v>
                </c:pt>
                <c:pt idx="10">
                  <c:v>1.7735993596172062</c:v>
                </c:pt>
              </c:numCache>
            </c:numRef>
          </c:val>
          <c:smooth val="0"/>
          <c:extLst>
            <c:ext xmlns:c16="http://schemas.microsoft.com/office/drawing/2014/chart" uri="{C3380CC4-5D6E-409C-BE32-E72D297353CC}">
              <c16:uniqueId val="{00000000-6F23-47D8-AFFE-7AFDFE9610BA}"/>
            </c:ext>
          </c:extLst>
        </c:ser>
        <c:dLbls>
          <c:showLegendKey val="0"/>
          <c:showVal val="0"/>
          <c:showCatName val="0"/>
          <c:showSerName val="0"/>
          <c:showPercent val="0"/>
          <c:showBubbleSize val="0"/>
        </c:dLbls>
        <c:marker val="1"/>
        <c:smooth val="0"/>
        <c:axId val="2025052064"/>
        <c:axId val="2025045824"/>
      </c:lineChart>
      <c:catAx>
        <c:axId val="2025052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025045824"/>
        <c:crosses val="autoZero"/>
        <c:auto val="1"/>
        <c:lblAlgn val="ctr"/>
        <c:lblOffset val="100"/>
        <c:noMultiLvlLbl val="0"/>
      </c:catAx>
      <c:valAx>
        <c:axId val="2025045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025052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2170</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Mikael Zirén</cp:lastModifiedBy>
  <cp:revision>4</cp:revision>
  <dcterms:created xsi:type="dcterms:W3CDTF">2022-08-19T09:12:00Z</dcterms:created>
  <dcterms:modified xsi:type="dcterms:W3CDTF">2022-08-19T09:15:00Z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